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F60B7E2"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4A99">
        <w:t>0</w:t>
      </w:r>
      <w:r w:rsidR="00E438CF" w:rsidRPr="004D3578">
        <w:t xml:space="preserve"> </w:t>
      </w:r>
      <w:r w:rsidRPr="004D3578">
        <w:rPr>
          <w:sz w:val="32"/>
        </w:rPr>
        <w:t>(</w:t>
      </w:r>
      <w:r w:rsidR="00185CA6">
        <w:rPr>
          <w:sz w:val="32"/>
        </w:rPr>
        <w:t>2018</w:t>
      </w:r>
      <w:r w:rsidRPr="004D3578">
        <w:rPr>
          <w:sz w:val="32"/>
        </w:rPr>
        <w:t>-</w:t>
      </w:r>
      <w:r w:rsidR="00185CA6">
        <w:rPr>
          <w:sz w:val="32"/>
        </w:rPr>
        <w:t>0</w:t>
      </w:r>
      <w:r w:rsidR="00E438CF">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02D6E716" w14:textId="2FDB98A2" w:rsidR="00080512" w:rsidRPr="004D3578" w:rsidRDefault="00710AE4" w:rsidP="005A4A99">
      <w:pPr>
        <w:pStyle w:val="ZT"/>
        <w:framePr w:wrap="notBeside"/>
      </w:pPr>
      <w:r w:rsidRPr="005A4A99">
        <w:rPr>
          <w:highlight w:val="yellow"/>
        </w:rPr>
        <w:t xml:space="preserve">Lawful Interception (LI) </w:t>
      </w:r>
      <w:r w:rsidR="005A4A99" w:rsidRPr="005A4A99">
        <w:rPr>
          <w:highlight w:val="yellow"/>
        </w:rPr>
        <w:t>STAGE3</w:t>
      </w:r>
    </w:p>
    <w:bookmarkEnd w:id="0"/>
    <w:p w14:paraId="096BDDCF" w14:textId="77777777" w:rsidR="00080512" w:rsidRPr="004D3578" w:rsidRDefault="00080512">
      <w:pPr>
        <w:sectPr w:rsidR="00080512" w:rsidRPr="004D357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7810F404" w14:textId="4DC241EF" w:rsidR="003431E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431E2">
        <w:t>Foreword</w:t>
      </w:r>
      <w:r w:rsidR="003431E2">
        <w:tab/>
      </w:r>
      <w:r w:rsidR="003431E2">
        <w:fldChar w:fldCharType="begin"/>
      </w:r>
      <w:r w:rsidR="003431E2">
        <w:instrText xml:space="preserve"> PAGEREF _Toc524604264 \h </w:instrText>
      </w:r>
      <w:r w:rsidR="003431E2">
        <w:fldChar w:fldCharType="separate"/>
      </w:r>
      <w:r w:rsidR="003431E2">
        <w:t>4</w:t>
      </w:r>
      <w:r w:rsidR="003431E2">
        <w:fldChar w:fldCharType="end"/>
      </w:r>
    </w:p>
    <w:p w14:paraId="3D6E3D82" w14:textId="2202E144" w:rsidR="003431E2" w:rsidRDefault="003431E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_Toc524604265 \h </w:instrText>
      </w:r>
      <w:r>
        <w:fldChar w:fldCharType="separate"/>
      </w:r>
      <w:r>
        <w:t>4</w:t>
      </w:r>
      <w:r>
        <w:fldChar w:fldCharType="end"/>
      </w:r>
    </w:p>
    <w:p w14:paraId="493A6809" w14:textId="42C3F07D" w:rsidR="003431E2" w:rsidRDefault="003431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_Toc524604266 \h </w:instrText>
      </w:r>
      <w:r>
        <w:fldChar w:fldCharType="separate"/>
      </w:r>
      <w:r>
        <w:t>5</w:t>
      </w:r>
      <w:r>
        <w:fldChar w:fldCharType="end"/>
      </w:r>
    </w:p>
    <w:p w14:paraId="60B609DE" w14:textId="157E99A7" w:rsidR="003431E2" w:rsidRDefault="003431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_Toc524604267 \h </w:instrText>
      </w:r>
      <w:r>
        <w:fldChar w:fldCharType="separate"/>
      </w:r>
      <w:r>
        <w:t>5</w:t>
      </w:r>
      <w:r>
        <w:fldChar w:fldCharType="end"/>
      </w:r>
    </w:p>
    <w:p w14:paraId="42A5795E" w14:textId="1505776B" w:rsidR="003431E2" w:rsidRDefault="003431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_Toc524604268 \h </w:instrText>
      </w:r>
      <w:r>
        <w:fldChar w:fldCharType="separate"/>
      </w:r>
      <w:r>
        <w:t>5</w:t>
      </w:r>
      <w:r>
        <w:fldChar w:fldCharType="end"/>
      </w:r>
    </w:p>
    <w:p w14:paraId="612DDE51" w14:textId="4520DD22" w:rsidR="003431E2" w:rsidRDefault="003431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_Toc524604269 \h </w:instrText>
      </w:r>
      <w:r>
        <w:fldChar w:fldCharType="separate"/>
      </w:r>
      <w:r>
        <w:t>5</w:t>
      </w:r>
      <w:r>
        <w:fldChar w:fldCharType="end"/>
      </w:r>
    </w:p>
    <w:p w14:paraId="37B6BB18" w14:textId="63254E2A" w:rsidR="003431E2" w:rsidRDefault="003431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_Toc524604270 \h </w:instrText>
      </w:r>
      <w:r>
        <w:fldChar w:fldCharType="separate"/>
      </w:r>
      <w:r>
        <w:t>5</w:t>
      </w:r>
      <w:r>
        <w:fldChar w:fldCharType="end"/>
      </w:r>
    </w:p>
    <w:p w14:paraId="7834503F" w14:textId="3B3B699B" w:rsidR="003431E2" w:rsidRDefault="003431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_Toc524604271 \h </w:instrText>
      </w:r>
      <w:r>
        <w:fldChar w:fldCharType="separate"/>
      </w:r>
      <w:r>
        <w:t>6</w:t>
      </w:r>
      <w:r>
        <w:fldChar w:fldCharType="end"/>
      </w:r>
    </w:p>
    <w:p w14:paraId="09F77A80" w14:textId="239A9236" w:rsidR="003431E2" w:rsidRDefault="003431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_Toc524604272 \h </w:instrText>
      </w:r>
      <w:r>
        <w:fldChar w:fldCharType="separate"/>
      </w:r>
      <w:r>
        <w:t>7</w:t>
      </w:r>
      <w:r>
        <w:fldChar w:fldCharType="end"/>
      </w:r>
    </w:p>
    <w:p w14:paraId="76232C7B" w14:textId="5F2B69B0" w:rsidR="003431E2" w:rsidRDefault="003431E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_Toc524604273 \h </w:instrText>
      </w:r>
      <w:r>
        <w:fldChar w:fldCharType="separate"/>
      </w:r>
      <w:r>
        <w:t>7</w:t>
      </w:r>
      <w:r>
        <w:fldChar w:fldCharType="end"/>
      </w:r>
    </w:p>
    <w:p w14:paraId="3E6E5C6D" w14:textId="5A2E9D5E" w:rsidR="003431E2" w:rsidRDefault="003431E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_Toc524604274 \h </w:instrText>
      </w:r>
      <w:r>
        <w:fldChar w:fldCharType="separate"/>
      </w:r>
      <w:r>
        <w:t>7</w:t>
      </w:r>
      <w:r>
        <w:fldChar w:fldCharType="end"/>
      </w:r>
    </w:p>
    <w:p w14:paraId="2ADC9140" w14:textId="4D1A07A7" w:rsidR="003431E2" w:rsidRDefault="003431E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_Toc524604275 \h </w:instrText>
      </w:r>
      <w:r>
        <w:fldChar w:fldCharType="separate"/>
      </w:r>
      <w:r>
        <w:t>7</w:t>
      </w:r>
      <w:r>
        <w:fldChar w:fldCharType="end"/>
      </w:r>
    </w:p>
    <w:p w14:paraId="6ABCFAF2" w14:textId="0112429B" w:rsidR="003431E2" w:rsidRDefault="003431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_Toc524604276 \h </w:instrText>
      </w:r>
      <w:r>
        <w:fldChar w:fldCharType="separate"/>
      </w:r>
      <w:r>
        <w:t>7</w:t>
      </w:r>
      <w:r>
        <w:fldChar w:fldCharType="end"/>
      </w:r>
    </w:p>
    <w:p w14:paraId="6EF406AE" w14:textId="1E8229DF" w:rsidR="003431E2" w:rsidRDefault="003431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_Toc524604277 \h </w:instrText>
      </w:r>
      <w:r>
        <w:fldChar w:fldCharType="separate"/>
      </w:r>
      <w:r>
        <w:t>7</w:t>
      </w:r>
      <w:r>
        <w:fldChar w:fldCharType="end"/>
      </w:r>
    </w:p>
    <w:p w14:paraId="22B12937" w14:textId="51B84503" w:rsidR="003431E2" w:rsidRDefault="003431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Internal Interfaces</w:t>
      </w:r>
      <w:r>
        <w:tab/>
      </w:r>
      <w:r>
        <w:fldChar w:fldCharType="begin"/>
      </w:r>
      <w:r>
        <w:instrText xml:space="preserve"> PAGEREF _Toc524604278 \h </w:instrText>
      </w:r>
      <w:r>
        <w:fldChar w:fldCharType="separate"/>
      </w:r>
      <w:r>
        <w:t>7</w:t>
      </w:r>
      <w:r>
        <w:fldChar w:fldCharType="end"/>
      </w:r>
    </w:p>
    <w:p w14:paraId="0186DAF5" w14:textId="523F35EE" w:rsidR="003431E2" w:rsidRDefault="003431E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Handover Interfaces</w:t>
      </w:r>
      <w:r>
        <w:tab/>
      </w:r>
      <w:r>
        <w:fldChar w:fldCharType="begin"/>
      </w:r>
      <w:r>
        <w:instrText xml:space="preserve"> PAGEREF _Toc524604279 \h </w:instrText>
      </w:r>
      <w:r>
        <w:fldChar w:fldCharType="separate"/>
      </w:r>
      <w:r>
        <w:t>7</w:t>
      </w:r>
      <w:r>
        <w:fldChar w:fldCharType="end"/>
      </w:r>
    </w:p>
    <w:p w14:paraId="2D8A906B" w14:textId="62913239" w:rsidR="003431E2" w:rsidRDefault="003431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_Toc524604280 \h </w:instrText>
      </w:r>
      <w:r>
        <w:fldChar w:fldCharType="separate"/>
      </w:r>
      <w:r>
        <w:t>8</w:t>
      </w:r>
      <w:r>
        <w:fldChar w:fldCharType="end"/>
      </w:r>
    </w:p>
    <w:p w14:paraId="37D3212E" w14:textId="4E84FA24" w:rsidR="003431E2" w:rsidRDefault="003431E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_Toc524604281 \h </w:instrText>
      </w:r>
      <w:r>
        <w:fldChar w:fldCharType="separate"/>
      </w:r>
      <w:r>
        <w:t>8</w:t>
      </w:r>
      <w:r>
        <w:fldChar w:fldCharType="end"/>
      </w:r>
    </w:p>
    <w:p w14:paraId="39ACAB8E" w14:textId="474450ED" w:rsidR="003431E2" w:rsidRDefault="003431E2">
      <w:pPr>
        <w:pStyle w:val="TOC8"/>
        <w:rPr>
          <w:rFonts w:asciiTheme="minorHAnsi" w:eastAsiaTheme="minorEastAsia" w:hAnsiTheme="minorHAnsi" w:cstheme="minorBidi"/>
          <w:b w:val="0"/>
          <w:szCs w:val="22"/>
          <w:lang w:eastAsia="en-GB"/>
        </w:rPr>
      </w:pPr>
      <w:r>
        <w:t>Annex A (normative): Structure of the Handover Interface</w:t>
      </w:r>
      <w:r>
        <w:tab/>
      </w:r>
      <w:r>
        <w:fldChar w:fldCharType="begin"/>
      </w:r>
      <w:r>
        <w:instrText xml:space="preserve"> PAGEREF _Toc524604282 \h </w:instrText>
      </w:r>
      <w:r>
        <w:fldChar w:fldCharType="separate"/>
      </w:r>
      <w:r>
        <w:t>8</w:t>
      </w:r>
      <w:r>
        <w:fldChar w:fldCharType="end"/>
      </w:r>
    </w:p>
    <w:p w14:paraId="303E2D78" w14:textId="3D2A7002" w:rsidR="003431E2" w:rsidRDefault="003431E2">
      <w:pPr>
        <w:pStyle w:val="TOC8"/>
        <w:rPr>
          <w:rFonts w:asciiTheme="minorHAnsi" w:eastAsiaTheme="minorEastAsia" w:hAnsiTheme="minorHAnsi" w:cstheme="minorBidi"/>
          <w:b w:val="0"/>
          <w:szCs w:val="22"/>
          <w:lang w:eastAsia="en-GB"/>
        </w:rPr>
      </w:pPr>
      <w:r>
        <w:t>Annex B (informative): Implementation Guidance</w:t>
      </w:r>
      <w:r>
        <w:tab/>
      </w:r>
      <w:r>
        <w:fldChar w:fldCharType="begin"/>
      </w:r>
      <w:r>
        <w:instrText xml:space="preserve"> PAGEREF _Toc524604283 \h </w:instrText>
      </w:r>
      <w:r>
        <w:fldChar w:fldCharType="separate"/>
      </w:r>
      <w:r>
        <w:t>8</w:t>
      </w:r>
      <w:r>
        <w:fldChar w:fldCharType="end"/>
      </w:r>
    </w:p>
    <w:p w14:paraId="5C6327FD" w14:textId="0F684D1C" w:rsidR="003431E2" w:rsidRDefault="003431E2">
      <w:pPr>
        <w:pStyle w:val="TOC1"/>
        <w:rPr>
          <w:rFonts w:asciiTheme="minorHAnsi" w:eastAsiaTheme="minorEastAsia" w:hAnsiTheme="minorHAnsi" w:cstheme="minorBidi"/>
          <w:szCs w:val="22"/>
          <w:lang w:eastAsia="en-GB"/>
        </w:rPr>
      </w:pPr>
      <w:r>
        <w:t>Annex C (informative): Drafting Rule Guidance</w:t>
      </w:r>
      <w:r>
        <w:tab/>
      </w:r>
      <w:r>
        <w:fldChar w:fldCharType="begin"/>
      </w:r>
      <w:r>
        <w:instrText xml:space="preserve"> PAGEREF _Toc524604284 \h </w:instrText>
      </w:r>
      <w:r>
        <w:fldChar w:fldCharType="separate"/>
      </w:r>
      <w:r>
        <w:t>8</w:t>
      </w:r>
      <w:r>
        <w:fldChar w:fldCharType="end"/>
      </w:r>
    </w:p>
    <w:p w14:paraId="6301F51E" w14:textId="450A871E" w:rsidR="003431E2" w:rsidRDefault="003431E2">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_Toc524604285 \h </w:instrText>
      </w:r>
      <w:r>
        <w:fldChar w:fldCharType="separate"/>
      </w:r>
      <w:r>
        <w:t>9</w:t>
      </w:r>
      <w:r>
        <w:fldChar w:fldCharType="end"/>
      </w:r>
    </w:p>
    <w:p w14:paraId="31C72BFF" w14:textId="2E7C77E9"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52460426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524604265"/>
      <w:r w:rsidRPr="004D3578">
        <w:t>Introduction</w:t>
      </w:r>
      <w:bookmarkEnd w:id="4"/>
    </w:p>
    <w:p w14:paraId="41315113" w14:textId="594A4800" w:rsidR="007F2C83" w:rsidRDefault="007F2C83" w:rsidP="007F2C83">
      <w:r>
        <w:t xml:space="preserve">The present document has been produced by the 3GPP TSG SA to standardise </w:t>
      </w:r>
      <w:r w:rsidR="007E72B1" w:rsidRPr="005A4A99">
        <w:t>L</w:t>
      </w:r>
      <w:r w:rsidRPr="005A4A99">
        <w:t xml:space="preserve">awful </w:t>
      </w:r>
      <w:r w:rsidR="007E72B1" w:rsidRPr="005A4A99">
        <w:t>I</w:t>
      </w:r>
      <w:r w:rsidRPr="005A4A99">
        <w:t xml:space="preserve">nterception of telecommunications. This document describes the </w:t>
      </w:r>
      <w:r w:rsidR="005A4A99" w:rsidRPr="005A4A99">
        <w:t>…………………………</w:t>
      </w:r>
      <w:r w:rsidRPr="005A4A99">
        <w:t xml:space="preserve"> to support </w:t>
      </w:r>
      <w:r w:rsidR="007E72B1" w:rsidRPr="005A4A99">
        <w:t>L</w:t>
      </w:r>
      <w:r w:rsidRPr="005A4A99">
        <w:t xml:space="preserve">awful </w:t>
      </w:r>
      <w:r w:rsidR="007E72B1" w:rsidRPr="005A4A99">
        <w:t>I</w:t>
      </w:r>
      <w:r w:rsidRPr="005A4A99">
        <w:t>nterception in 3GPP networks. Lawful Interception shall</w:t>
      </w:r>
      <w:r>
        <w:t xml:space="preserve"> always be done in accordance with the applicable national or regional laws and technical regulations. Such national laws and regulations define the extent to which functional capacities in the present document are applicable in specific national laws.</w:t>
      </w:r>
    </w:p>
    <w:p w14:paraId="1C00181A" w14:textId="77777777" w:rsidR="00080512" w:rsidRPr="004D3578" w:rsidRDefault="00080512">
      <w:pPr>
        <w:pStyle w:val="Heading1"/>
      </w:pPr>
      <w:r w:rsidRPr="004D3578">
        <w:br w:type="page"/>
      </w:r>
      <w:bookmarkStart w:id="5" w:name="_Toc524604266"/>
      <w:r w:rsidRPr="004D3578">
        <w:lastRenderedPageBreak/>
        <w:t>1</w:t>
      </w:r>
      <w:r w:rsidRPr="004D3578">
        <w:tab/>
        <w:t>Scope</w:t>
      </w:r>
      <w:bookmarkEnd w:id="5"/>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6" w:name="_Toc52460426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6E99000D" w:rsidR="006B08E2" w:rsidRDefault="006B08E2" w:rsidP="00791291">
      <w:pPr>
        <w:keepLines/>
        <w:ind w:left="1702" w:hanging="1418"/>
        <w:rPr>
          <w:lang w:val="en-US"/>
        </w:rPr>
      </w:pPr>
      <w:r>
        <w:rPr>
          <w:lang w:val="en-US"/>
        </w:rPr>
        <w:t>[5]</w:t>
      </w:r>
      <w:r>
        <w:rPr>
          <w:lang w:val="en-US"/>
        </w:rPr>
        <w:tab/>
        <w:t>3GPP TS 33.127: "".</w:t>
      </w:r>
    </w:p>
    <w:p w14:paraId="1E6078F0" w14:textId="7CDF2C2B"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Pr>
          <w:lang w:val="en-US"/>
        </w:rPr>
        <w:t>”.</w:t>
      </w:r>
    </w:p>
    <w:p w14:paraId="006217B2" w14:textId="24FA2731"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Pr>
          <w:lang w:val="en-US"/>
        </w:rPr>
        <w:t>”.</w:t>
      </w: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1" w:name="_Toc52460426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524604269"/>
      <w:r w:rsidRPr="004D3578">
        <w:t>3.1</w:t>
      </w:r>
      <w:r w:rsidRPr="004D3578">
        <w:tab/>
        <w:t>Definitions</w:t>
      </w:r>
      <w:bookmarkEnd w:id="12"/>
    </w:p>
    <w:p w14:paraId="01E4D6BB" w14:textId="77777777"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6" w:name="_Toc52460427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524604271"/>
      <w:r w:rsidRPr="004D3578">
        <w:lastRenderedPageBreak/>
        <w:t>3.3</w:t>
      </w:r>
      <w:r w:rsidRPr="004D3578">
        <w:tab/>
        <w:t>Abbreviations</w:t>
      </w:r>
      <w:bookmarkEnd w:id="17"/>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77777777" w:rsidR="00791291" w:rsidRDefault="00791291" w:rsidP="00791291">
      <w:pPr>
        <w:keepLines/>
        <w:spacing w:after="0"/>
        <w:ind w:left="1702" w:hanging="1418"/>
        <w:jc w:val="both"/>
      </w:pPr>
      <w:r>
        <w:t>TF</w:t>
      </w:r>
      <w:r>
        <w:tab/>
        <w:t>Topology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lastRenderedPageBreak/>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8" w:name="_Toc524604272"/>
      <w:r w:rsidRPr="004D3578">
        <w:t>4</w:t>
      </w:r>
      <w:r w:rsidRPr="004D3578">
        <w:tab/>
      </w:r>
      <w:r w:rsidR="006B08E2">
        <w:t>General</w:t>
      </w:r>
      <w:bookmarkEnd w:id="18"/>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1E4BEF">
        <w:rPr>
          <w:b/>
          <w:u w:val="single"/>
        </w:rPr>
        <w:t xml:space="preserve">Editor’s Note:- Things such as Timing, Quality etc that are common </w:t>
      </w:r>
      <w:r w:rsidR="001E4BEF" w:rsidRPr="001E4BEF">
        <w:rPr>
          <w:b/>
          <w:u w:val="single"/>
        </w:rPr>
        <w:t>should go in this section and not repetitively in later sections.</w:t>
      </w:r>
    </w:p>
    <w:p w14:paraId="7F2FD2FA" w14:textId="56280346" w:rsidR="006B08E2" w:rsidRDefault="006B08E2" w:rsidP="006B08E2">
      <w:pPr>
        <w:pStyle w:val="Heading2"/>
      </w:pPr>
      <w:bookmarkStart w:id="19" w:name="_Toc524604273"/>
      <w:r>
        <w:t>4.1</w:t>
      </w:r>
      <w:r>
        <w:tab/>
        <w:t>Introduction</w:t>
      </w:r>
      <w:bookmarkEnd w:id="19"/>
    </w:p>
    <w:p w14:paraId="58128977" w14:textId="3DF34DFE" w:rsidR="00522F8E" w:rsidRPr="00522F8E" w:rsidRDefault="00B66224" w:rsidP="00522F8E">
      <w:ins w:id="20" w:author="Mark Canterbury" w:date="2018-09-13T18:04:00Z">
        <w:r>
          <w:t>Editors Note: Describes enough of the architecture of TS 33.127 that a developer does not need to go and read that document.</w:t>
        </w:r>
      </w:ins>
    </w:p>
    <w:p w14:paraId="4AD7D3E5" w14:textId="1B2BB403" w:rsidR="00080512" w:rsidRDefault="006B08E2" w:rsidP="006B08E2">
      <w:pPr>
        <w:pStyle w:val="Heading2"/>
      </w:pPr>
      <w:bookmarkStart w:id="21" w:name="_Toc524604274"/>
      <w:r>
        <w:t>4.2</w:t>
      </w:r>
      <w:r>
        <w:tab/>
        <w:t>Basic Principles for Internal Interfaces</w:t>
      </w:r>
      <w:bookmarkEnd w:id="21"/>
    </w:p>
    <w:p w14:paraId="2A75F9CA" w14:textId="5DB02FB2" w:rsidR="00B66224" w:rsidDel="00B66224" w:rsidRDefault="006B08E2" w:rsidP="006B08E2">
      <w:pPr>
        <w:rPr>
          <w:del w:id="22" w:author="Mark Canterbury" w:date="2018-09-13T18:05:00Z"/>
        </w:rPr>
      </w:pPr>
      <w:r>
        <w:t>Editor’s Note:</w:t>
      </w:r>
      <w:del w:id="23" w:author="Mark Canterbury" w:date="2018-09-13T18:05:00Z">
        <w:r w:rsidDel="00B66224">
          <w:delText>-</w:delText>
        </w:r>
      </w:del>
      <w:r>
        <w:t xml:space="preserve"> To include LI_X, and other internal interfaces</w:t>
      </w:r>
      <w:r w:rsidR="00522F8E">
        <w:t xml:space="preserve"> at stage 3 level</w:t>
      </w:r>
      <w:ins w:id="24" w:author="Mark Canterbury" w:date="2018-09-13T18:05:00Z">
        <w:r w:rsidR="00B66224">
          <w:t>, primarily directing the reader to which part of section 5 to read for each interface (e.</w:t>
        </w:r>
      </w:ins>
      <w:ins w:id="25" w:author="Mark Canterbury" w:date="2018-09-13T18:06:00Z">
        <w:r w:rsidR="00B66224">
          <w:t>g. the LI_X1 interface is typically realised by the protocol described in section 5.x)</w:t>
        </w:r>
      </w:ins>
      <w:del w:id="26" w:author="Mark Canterbury" w:date="2018-09-13T18:05:00Z">
        <w:r w:rsidR="00522F8E" w:rsidDel="00B66224">
          <w:delText>.</w:delText>
        </w:r>
      </w:del>
    </w:p>
    <w:p w14:paraId="26B3E9A5" w14:textId="54F7A3C0" w:rsidR="006B08E2" w:rsidRDefault="006B08E2" w:rsidP="00522F8E">
      <w:pPr>
        <w:pStyle w:val="Heading2"/>
      </w:pPr>
      <w:bookmarkStart w:id="27" w:name="_Toc524604275"/>
      <w:r>
        <w:t>4.3</w:t>
      </w:r>
      <w:r w:rsidR="00522F8E">
        <w:tab/>
        <w:t>Basic Principles for Handover Interfaces</w:t>
      </w:r>
      <w:bookmarkEnd w:id="27"/>
    </w:p>
    <w:p w14:paraId="3B51F277" w14:textId="511A4A35" w:rsidR="00522F8E" w:rsidRPr="00522F8E" w:rsidRDefault="00522F8E" w:rsidP="00522F8E">
      <w:r>
        <w:t>Editor’s Note: Describe HI interfaces at stage 3 level</w:t>
      </w:r>
      <w:ins w:id="28" w:author="Mark Canterbury" w:date="2018-09-13T18:06:00Z">
        <w:r w:rsidR="00B66224">
          <w:t>, primarily directing the reader to which part of section 5 to read for each interface.</w:t>
        </w:r>
      </w:ins>
      <w:del w:id="29" w:author="Mark Canterbury" w:date="2018-09-13T18:06:00Z">
        <w:r w:rsidDel="00B66224">
          <w:delText>.</w:delText>
        </w:r>
      </w:del>
      <w:ins w:id="30" w:author="Mark Canterbury" w:date="2018-09-13T18:09:00Z">
        <w:r w:rsidR="00E44F8F" w:rsidRPr="00E44F8F">
          <w:t xml:space="preserve"> </w:t>
        </w:r>
        <w:r w:rsidR="00E44F8F">
          <w:t>(e.g. the LI_HI2 interface is typically realised by the protocol described in section 5.y)</w:t>
        </w:r>
      </w:ins>
    </w:p>
    <w:p w14:paraId="15FADF20" w14:textId="078DB140" w:rsidR="006B08E2" w:rsidRDefault="006B08E2" w:rsidP="006B08E2"/>
    <w:p w14:paraId="1F345BA8" w14:textId="01A8E89D" w:rsidR="003431E2" w:rsidRDefault="003431E2" w:rsidP="003431E2">
      <w:pPr>
        <w:pStyle w:val="Heading1"/>
      </w:pPr>
      <w:bookmarkStart w:id="31" w:name="_Toc524604276"/>
      <w:r>
        <w:t>5</w:t>
      </w:r>
      <w:r>
        <w:tab/>
        <w:t>Transport and Communications Protocol</w:t>
      </w:r>
      <w:bookmarkEnd w:id="31"/>
    </w:p>
    <w:p w14:paraId="36AD0277" w14:textId="77777777" w:rsidR="003431E2" w:rsidRDefault="003431E2" w:rsidP="003431E2">
      <w:r>
        <w:t>Editor’s Note: Equivalent to ANNEX A 33.108 goes here.</w:t>
      </w:r>
    </w:p>
    <w:p w14:paraId="26445F2E" w14:textId="77777777" w:rsidR="003431E2" w:rsidRDefault="003431E2" w:rsidP="003431E2">
      <w:r>
        <w:t>Editor’s Note: Based on working agreements;</w:t>
      </w:r>
    </w:p>
    <w:p w14:paraId="28043A49" w14:textId="77777777" w:rsidR="003431E2" w:rsidRDefault="003431E2" w:rsidP="003431E2">
      <w:r>
        <w:t>-</w:t>
      </w:r>
      <w:r>
        <w:tab/>
        <w:t>Protocols must be real-time (LI_X and HI)</w:t>
      </w:r>
    </w:p>
    <w:p w14:paraId="453CBC70" w14:textId="77777777" w:rsidR="003431E2" w:rsidRDefault="003431E2" w:rsidP="003431E2">
      <w:r>
        <w:t xml:space="preserve">- </w:t>
      </w:r>
      <w:r>
        <w:tab/>
        <w:t>Support real-time delivery of HI2 and HI3</w:t>
      </w:r>
    </w:p>
    <w:p w14:paraId="4615FE30" w14:textId="77777777" w:rsidR="003431E2" w:rsidRDefault="003431E2" w:rsidP="003431E2">
      <w:r>
        <w:t>-</w:t>
      </w:r>
      <w:r>
        <w:tab/>
        <w:t>Not use FTP as per 33.108</w:t>
      </w:r>
    </w:p>
    <w:p w14:paraId="54C547AF" w14:textId="77777777" w:rsidR="003431E2" w:rsidRDefault="003431E2" w:rsidP="003431E2">
      <w:r>
        <w:t xml:space="preserve">- </w:t>
      </w:r>
      <w:r>
        <w:tab/>
        <w:t>Not include support for ROSE unless a positive use case is identified</w:t>
      </w:r>
    </w:p>
    <w:p w14:paraId="2F5BF305" w14:textId="77777777" w:rsidR="003431E2" w:rsidRDefault="003431E2" w:rsidP="003431E2">
      <w:r>
        <w:t xml:space="preserve">- </w:t>
      </w:r>
      <w:r>
        <w:tab/>
        <w:t>Be upgradable to support virtual networks (rate padding etc).</w:t>
      </w:r>
    </w:p>
    <w:p w14:paraId="7586D69D" w14:textId="77777777" w:rsidR="003431E2" w:rsidRPr="002E303B" w:rsidRDefault="003431E2" w:rsidP="003431E2">
      <w:r>
        <w:t xml:space="preserve">- </w:t>
      </w:r>
      <w:r>
        <w:tab/>
        <w:t>Full AAA, confidentiality and Integrity protection as standard.</w:t>
      </w:r>
    </w:p>
    <w:p w14:paraId="50E43008" w14:textId="5294423F" w:rsidR="003431E2" w:rsidRDefault="003431E2" w:rsidP="003431E2">
      <w:pPr>
        <w:pStyle w:val="Heading2"/>
        <w:rPr>
          <w:ins w:id="32" w:author="Mark Canterbury" w:date="2018-09-13T18:06:00Z"/>
        </w:rPr>
      </w:pPr>
      <w:bookmarkStart w:id="33" w:name="_Toc524604277"/>
      <w:r>
        <w:t>5.1</w:t>
      </w:r>
      <w:r>
        <w:tab/>
        <w:t>General</w:t>
      </w:r>
      <w:bookmarkEnd w:id="33"/>
    </w:p>
    <w:p w14:paraId="1CBE3DAF" w14:textId="13406679" w:rsidR="00B66224" w:rsidRPr="00B66224" w:rsidRDefault="00B66224">
      <w:pPr>
        <w:pPrChange w:id="34" w:author="Mark Canterbury" w:date="2018-09-13T18:06:00Z">
          <w:pPr>
            <w:pStyle w:val="Heading2"/>
          </w:pPr>
        </w:pPrChange>
      </w:pPr>
      <w:ins w:id="35" w:author="Mark Canterbury" w:date="2018-09-13T18:06:00Z">
        <w:r>
          <w:t>Editor’s note: Explains that this section</w:t>
        </w:r>
      </w:ins>
      <w:ins w:id="36" w:author="Mark Canterbury" w:date="2018-09-13T18:07:00Z">
        <w:r>
          <w:t xml:space="preserve"> describes</w:t>
        </w:r>
      </w:ins>
      <w:ins w:id="37" w:author="Mark Canterbury" w:date="2018-09-13T18:06:00Z">
        <w:r>
          <w:t xml:space="preserve"> the protocols used for each of the interfaces</w:t>
        </w:r>
      </w:ins>
      <w:ins w:id="38" w:author="Mark Canterbury" w:date="2018-09-13T18:07:00Z">
        <w:r w:rsidR="00E44F8F">
          <w:t xml:space="preserve"> at</w:t>
        </w:r>
      </w:ins>
      <w:ins w:id="39" w:author="Mark Canterbury" w:date="2018-09-13T18:08:00Z">
        <w:r w:rsidR="00E44F8F">
          <w:t xml:space="preserve"> a level which is agnostic of the </w:t>
        </w:r>
      </w:ins>
      <w:ins w:id="40" w:author="Mark Canterbury" w:date="2018-09-13T18:07:00Z">
        <w:r w:rsidR="00E44F8F">
          <w:t xml:space="preserve">subject service/network – and that any additional specific fields or behaviours </w:t>
        </w:r>
      </w:ins>
      <w:ins w:id="41" w:author="Mark Canterbury" w:date="2018-09-13T18:08:00Z">
        <w:r w:rsidR="00E44F8F">
          <w:t>are given in the relevant sections of 6 and 7.</w:t>
        </w:r>
      </w:ins>
    </w:p>
    <w:p w14:paraId="5D138B6E" w14:textId="35E2C9DD" w:rsidR="003431E2" w:rsidRDefault="003431E2" w:rsidP="003431E2">
      <w:pPr>
        <w:pStyle w:val="Heading2"/>
      </w:pPr>
      <w:bookmarkStart w:id="42" w:name="_Toc524604278"/>
      <w:r>
        <w:t>5.2</w:t>
      </w:r>
      <w:r>
        <w:tab/>
        <w:t>Internal Interfaces</w:t>
      </w:r>
      <w:bookmarkEnd w:id="42"/>
    </w:p>
    <w:p w14:paraId="51D8E3B6" w14:textId="77777777" w:rsidR="003431E2" w:rsidRPr="00D86AF2" w:rsidRDefault="003431E2" w:rsidP="003431E2">
      <w:r>
        <w:t>Editor’s Note: LI_X (and eventually other triggering or internal interfaces in R16)</w:t>
      </w:r>
    </w:p>
    <w:p w14:paraId="08A4946A" w14:textId="2165179B" w:rsidR="003431E2" w:rsidRPr="002E303B" w:rsidRDefault="003431E2" w:rsidP="003431E2">
      <w:pPr>
        <w:pStyle w:val="Heading2"/>
      </w:pPr>
      <w:bookmarkStart w:id="43" w:name="_Toc524604279"/>
      <w:r>
        <w:lastRenderedPageBreak/>
        <w:t>5.3</w:t>
      </w:r>
      <w:r>
        <w:tab/>
        <w:t>Handover Interfaces</w:t>
      </w:r>
      <w:bookmarkEnd w:id="43"/>
    </w:p>
    <w:p w14:paraId="2CDE4B13" w14:textId="77777777" w:rsidR="003431E2" w:rsidRDefault="003431E2" w:rsidP="003431E2">
      <w:r>
        <w:t>Editor’s Note: HI interfaces</w:t>
      </w:r>
    </w:p>
    <w:p w14:paraId="66F2E3F4" w14:textId="77777777" w:rsidR="003431E2" w:rsidRDefault="003431E2" w:rsidP="003431E2">
      <w:r>
        <w:t>Editor’s Note: Internal and handover interfaces should be as similar as possible.</w:t>
      </w:r>
    </w:p>
    <w:p w14:paraId="61D5A2D0" w14:textId="77777777" w:rsidR="003431E2" w:rsidRPr="006B08E2" w:rsidRDefault="003431E2" w:rsidP="006B08E2"/>
    <w:p w14:paraId="32B7C330" w14:textId="30A4C372" w:rsidR="002E303B" w:rsidRDefault="003431E2" w:rsidP="002E303B">
      <w:pPr>
        <w:pStyle w:val="Heading1"/>
      </w:pPr>
      <w:bookmarkStart w:id="44" w:name="_Toc524604280"/>
      <w:r>
        <w:t>6</w:t>
      </w:r>
      <w:r w:rsidR="002E303B">
        <w:tab/>
        <w:t>Network Layer Based Interception</w:t>
      </w:r>
      <w:bookmarkEnd w:id="44"/>
    </w:p>
    <w:p w14:paraId="0C509A95" w14:textId="645FFD12" w:rsidR="007A116E" w:rsidRDefault="002E303B" w:rsidP="00B94078">
      <w:r>
        <w:t>Editor’s note: Stage 3 for 33.127 section 6</w:t>
      </w:r>
      <w:ins w:id="45" w:author="Mark Canterbury" w:date="2018-09-13T18:08:00Z">
        <w:r w:rsidR="00E44F8F">
          <w:t>, describing any remaining specific fields, behaviours or details not covered in section 5</w:t>
        </w:r>
      </w:ins>
    </w:p>
    <w:p w14:paraId="35AC4EDF" w14:textId="5013D683" w:rsidR="00A00101" w:rsidRDefault="00A00101" w:rsidP="00B94078">
      <w:r>
        <w:t>Editor’s note: Parameters in this section to have common drafting rules.</w:t>
      </w:r>
    </w:p>
    <w:p w14:paraId="6986A115" w14:textId="66F0809A" w:rsidR="002E303B" w:rsidRDefault="003431E2" w:rsidP="002E303B">
      <w:pPr>
        <w:pStyle w:val="Heading1"/>
      </w:pPr>
      <w:bookmarkStart w:id="46" w:name="_Toc524604281"/>
      <w:r>
        <w:t>7</w:t>
      </w:r>
      <w:r w:rsidR="002E303B">
        <w:tab/>
        <w:t>Service Layer Based Interception</w:t>
      </w:r>
      <w:bookmarkEnd w:id="46"/>
    </w:p>
    <w:p w14:paraId="70A3F764" w14:textId="04701AEA" w:rsidR="002E303B" w:rsidRDefault="002E303B" w:rsidP="002E303B">
      <w:r>
        <w:t>Editor’s note: Stage 3 for 33.127 section 7</w:t>
      </w:r>
      <w:ins w:id="47" w:author="Mark Canterbury" w:date="2018-09-13T18:09:00Z">
        <w:r w:rsidR="00E44F8F">
          <w:t>, describing any remaining specific fields, behaviours or details not covered in section 5</w:t>
        </w:r>
      </w:ins>
    </w:p>
    <w:p w14:paraId="4DC649ED" w14:textId="490C9927" w:rsidR="00A00101" w:rsidRDefault="00A00101" w:rsidP="00A00101">
      <w:r>
        <w:t>Editor’s note: Parameters in this section to have common drafting rules.</w:t>
      </w:r>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0B46FB8E" w14:textId="33D9B9F4" w:rsidR="00080512" w:rsidRPr="004D3578" w:rsidRDefault="00080512">
      <w:pPr>
        <w:pStyle w:val="Heading8"/>
      </w:pPr>
      <w:bookmarkStart w:id="48" w:name="_Toc524604282"/>
      <w:r w:rsidRPr="004D3578">
        <w:t>Annex A (normative):</w:t>
      </w:r>
      <w:r w:rsidR="00D86AF2">
        <w:t xml:space="preserve"> Structure of the Handover Interface</w:t>
      </w:r>
      <w:bookmarkEnd w:id="48"/>
      <w:r w:rsidRPr="004D3578">
        <w:br/>
      </w:r>
    </w:p>
    <w:p w14:paraId="0BA1B7BC" w14:textId="58E0B53E" w:rsidR="004818C8" w:rsidRDefault="00D86AF2" w:rsidP="00D86AF2">
      <w:r>
        <w:t>Editor’s Note: Equivalent of ANNEX B in 33.108</w:t>
      </w:r>
    </w:p>
    <w:p w14:paraId="10A737EB" w14:textId="51689BFF" w:rsidR="00D86AF2" w:rsidRDefault="00D86AF2" w:rsidP="00D86AF2">
      <w:r>
        <w:t>Editor’s Note: Need to agree whether this is ASN.1 or something else</w:t>
      </w:r>
    </w:p>
    <w:p w14:paraId="3535652C" w14:textId="5193C7E3" w:rsidR="00D86AF2" w:rsidRDefault="00D86AF2" w:rsidP="00D86AF2">
      <w:pPr>
        <w:rPr>
          <w:ins w:id="49" w:author="Mark Canterbury" w:date="2018-09-13T18:10:00Z"/>
        </w:rPr>
      </w:pPr>
      <w:r>
        <w:t>Editor’s Note: If ASN.1, Need to structure ASN.1 with a single common module structure such that parameters are not repeated unnecessarily for different technology scenarios.</w:t>
      </w:r>
    </w:p>
    <w:p w14:paraId="2D681FA4" w14:textId="1F33940F" w:rsidR="00A84335" w:rsidRDefault="00A84335" w:rsidP="00D86AF2">
      <w:pPr>
        <w:rPr>
          <w:ins w:id="50" w:author="Alex" w:date="2018-09-14T00:50:00Z"/>
        </w:rPr>
      </w:pPr>
      <w:ins w:id="51" w:author="Mark Canterbury" w:date="2018-09-13T18:10:00Z">
        <w:r>
          <w:t>Editor’s Note: As far as</w:t>
        </w:r>
      </w:ins>
      <w:ins w:id="52" w:author="Mark Canterbury" w:date="2018-09-13T18:14:00Z">
        <w:r>
          <w:t xml:space="preserve"> practical</w:t>
        </w:r>
      </w:ins>
      <w:ins w:id="53" w:author="Mark Canterbury" w:date="2018-09-13T18:10:00Z">
        <w:r>
          <w:t>, message syntax (e.g. parameters formats etc) should be described alongside the semanti</w:t>
        </w:r>
      </w:ins>
      <w:ins w:id="54" w:author="Mark Canterbury" w:date="2018-09-13T18:11:00Z">
        <w:r>
          <w:t>cs in the appropriate sections (5, 6 or 7) to relieve a developer of the burden of flicking between sections (and relieve the editor of the burden of maintaining details across these sections).</w:t>
        </w:r>
      </w:ins>
      <w:ins w:id="55" w:author="Mark Canterbury" w:date="2018-09-13T18:13:00Z">
        <w:r>
          <w:t xml:space="preserve"> </w:t>
        </w:r>
      </w:ins>
    </w:p>
    <w:p w14:paraId="18C3B37B" w14:textId="77777777" w:rsidR="00475234" w:rsidRDefault="00475234" w:rsidP="00D86AF2">
      <w:pPr>
        <w:rPr>
          <w:ins w:id="56" w:author="Mark Canterbury" w:date="2018-09-13T18:12:00Z"/>
        </w:rPr>
      </w:pPr>
      <w:bookmarkStart w:id="57" w:name="_GoBack"/>
      <w:bookmarkEnd w:id="57"/>
    </w:p>
    <w:p w14:paraId="4E935932" w14:textId="627CF35A" w:rsidR="00080512" w:rsidRDefault="00080512" w:rsidP="006B08E2">
      <w:pPr>
        <w:pStyle w:val="Heading8"/>
      </w:pPr>
      <w:bookmarkStart w:id="58" w:name="_Toc524604283"/>
      <w:r w:rsidRPr="004D3578">
        <w:t>Annex B (informative):</w:t>
      </w:r>
      <w:r w:rsidR="00182F94">
        <w:t xml:space="preserve"> </w:t>
      </w:r>
      <w:r w:rsidR="00742347">
        <w:t xml:space="preserve">Implementation </w:t>
      </w:r>
      <w:r w:rsidR="00D86AF2">
        <w:t>Guidance</w:t>
      </w:r>
      <w:bookmarkEnd w:id="58"/>
      <w:r w:rsidRPr="004D3578">
        <w:br/>
      </w:r>
      <w:r w:rsidR="006B08E2">
        <w:t xml:space="preserve"> </w:t>
      </w:r>
    </w:p>
    <w:p w14:paraId="6A58187C" w14:textId="71C4E590" w:rsidR="00A00101" w:rsidRDefault="00A00101" w:rsidP="00A00101">
      <w:r>
        <w:t>Editors Note: Guidance that is essential to implementors.</w:t>
      </w:r>
    </w:p>
    <w:p w14:paraId="017F9918" w14:textId="1F927A9C" w:rsidR="00A00101" w:rsidRPr="00A00101" w:rsidRDefault="00A00101" w:rsidP="00A00101">
      <w:pPr>
        <w:pStyle w:val="Heading1"/>
      </w:pPr>
      <w:bookmarkStart w:id="59" w:name="_Toc524604284"/>
      <w:r w:rsidRPr="004D3578">
        <w:t xml:space="preserve">Annex </w:t>
      </w:r>
      <w:r>
        <w:t>C</w:t>
      </w:r>
      <w:r w:rsidRPr="004D3578">
        <w:t xml:space="preserve"> (informative):</w:t>
      </w:r>
      <w:r>
        <w:t xml:space="preserve"> Drafting Rule Guidance</w:t>
      </w:r>
      <w:bookmarkEnd w:id="59"/>
      <w:r>
        <w:tab/>
      </w:r>
    </w:p>
    <w:p w14:paraId="4D353909" w14:textId="08F247EC" w:rsidR="00A00101" w:rsidRPr="00D9134D" w:rsidRDefault="00A00101" w:rsidP="00A00101">
      <w:bookmarkStart w:id="60" w:name="historyclause"/>
      <w:r>
        <w:t>Editor’s Note: Is annex needed?</w:t>
      </w:r>
      <w:r w:rsidR="00080512" w:rsidRPr="004D3578">
        <w:br w:type="page"/>
      </w:r>
    </w:p>
    <w:p w14:paraId="05D1AE22" w14:textId="6F63FDAB" w:rsidR="00080512" w:rsidRPr="004D3578" w:rsidRDefault="00A00101" w:rsidP="00A00101">
      <w:pPr>
        <w:pStyle w:val="Heading1"/>
      </w:pPr>
      <w:bookmarkStart w:id="61" w:name="_Toc524604285"/>
      <w:r w:rsidRPr="004D3578">
        <w:lastRenderedPageBreak/>
        <w:t xml:space="preserve">Annex </w:t>
      </w:r>
      <w:r>
        <w:t>Z</w:t>
      </w:r>
      <w:r w:rsidRPr="004D3578">
        <w:t xml:space="preserve"> (informative):</w:t>
      </w:r>
      <w:r>
        <w:t xml:space="preserve"> </w:t>
      </w:r>
      <w:r w:rsidR="00080512" w:rsidRPr="004D3578">
        <w:t>Change history</w:t>
      </w:r>
      <w:bookmarkEnd w:id="61"/>
    </w:p>
    <w:bookmarkEnd w:id="60"/>
    <w:p w14:paraId="5811EF18"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430E5405" w14:textId="77777777" w:rsidR="003C3971" w:rsidRDefault="003C3971" w:rsidP="003C3971">
      <w:pPr>
        <w:pStyle w:val="Guidance"/>
      </w:pPr>
      <w:r w:rsidRPr="00235394">
        <w:t>This table can be used for recording progress during the WG drafting process till TSG approval of this TR.</w:t>
      </w:r>
    </w:p>
    <w:p w14:paraId="17BA17AA" w14:textId="77777777" w:rsidR="003C3971" w:rsidRDefault="003C3971" w:rsidP="003C3971">
      <w:pPr>
        <w:pStyle w:val="Guidance"/>
      </w:pPr>
      <w:r>
        <w:t>For TRs under change control, use one line per approved Change Request</w:t>
      </w:r>
    </w:p>
    <w:p w14:paraId="592A920C" w14:textId="77777777" w:rsidR="003C3971" w:rsidRDefault="003C3971" w:rsidP="003C3971">
      <w:pPr>
        <w:pStyle w:val="Guidance"/>
      </w:pPr>
      <w:r>
        <w:t>Date: use format YYYY-MM</w:t>
      </w:r>
    </w:p>
    <w:p w14:paraId="5131C687" w14:textId="77777777" w:rsidR="003C3971" w:rsidRDefault="003C3971" w:rsidP="003C3971">
      <w:pPr>
        <w:pStyle w:val="Guidance"/>
      </w:pPr>
      <w:r>
        <w:t>TSG # : use format RAN#55</w:t>
      </w:r>
    </w:p>
    <w:p w14:paraId="7D99FFA8" w14:textId="77777777" w:rsidR="003C3971" w:rsidRDefault="003C3971" w:rsidP="003C3971">
      <w:pPr>
        <w:pStyle w:val="Guidance"/>
      </w:pPr>
      <w:r>
        <w:t>CR: four digits, leading zeros as necessary</w:t>
      </w:r>
    </w:p>
    <w:p w14:paraId="17F1CF56" w14:textId="77777777" w:rsidR="003C3971" w:rsidRDefault="003C3971" w:rsidP="003C3971">
      <w:pPr>
        <w:pStyle w:val="Guidance"/>
      </w:pPr>
      <w:r>
        <w:t>Rev: blank, or number (max two digits)</w:t>
      </w:r>
    </w:p>
    <w:p w14:paraId="32ABE119" w14:textId="77777777" w:rsidR="003C3971" w:rsidRDefault="003C3971" w:rsidP="003C3971">
      <w:pPr>
        <w:pStyle w:val="Guidance"/>
      </w:pPr>
      <w:r>
        <w:t>Cat: use one of the letters A, B, C, D, F</w:t>
      </w:r>
    </w:p>
    <w:p w14:paraId="06E7412B" w14:textId="77777777" w:rsidR="003C3971" w:rsidRDefault="003C3971" w:rsidP="003C3971">
      <w:pPr>
        <w:pStyle w:val="Guidance"/>
      </w:pPr>
      <w:r>
        <w:t>Subject/Comment: for TSs under change control, include full text of the subject field of the Change Request cover</w:t>
      </w:r>
    </w:p>
    <w:p w14:paraId="70BBD43A" w14:textId="77777777" w:rsidR="003C3971" w:rsidRDefault="003C3971" w:rsidP="003C3971">
      <w:pPr>
        <w:pStyle w:val="Guidance"/>
      </w:pPr>
      <w:r>
        <w:t>New vers: use format n[n].n[n].n[n]</w:t>
      </w:r>
    </w:p>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13F8C481" w:rsidR="0075436B" w:rsidRDefault="0075436B" w:rsidP="00C72833">
            <w:pPr>
              <w:pStyle w:val="TAC"/>
              <w:rPr>
                <w:sz w:val="16"/>
                <w:szCs w:val="16"/>
              </w:rPr>
            </w:pPr>
          </w:p>
        </w:tc>
        <w:tc>
          <w:tcPr>
            <w:tcW w:w="849" w:type="dxa"/>
            <w:shd w:val="solid" w:color="FFFFFF" w:fill="auto"/>
          </w:tcPr>
          <w:p w14:paraId="09D0E74B" w14:textId="05BF38F5" w:rsidR="0075436B" w:rsidRDefault="0075436B" w:rsidP="00C72833">
            <w:pPr>
              <w:pStyle w:val="TAC"/>
              <w:rPr>
                <w:sz w:val="16"/>
                <w:szCs w:val="16"/>
              </w:rPr>
            </w:pP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595C5782" w:rsidR="0075436B" w:rsidRDefault="0075436B" w:rsidP="00C72833">
            <w:pPr>
              <w:pStyle w:val="TAL"/>
              <w:rPr>
                <w:sz w:val="16"/>
                <w:szCs w:val="16"/>
              </w:rPr>
            </w:pPr>
          </w:p>
        </w:tc>
        <w:tc>
          <w:tcPr>
            <w:tcW w:w="425" w:type="dxa"/>
            <w:shd w:val="solid" w:color="FFFFFF" w:fill="auto"/>
          </w:tcPr>
          <w:p w14:paraId="5BC55958" w14:textId="4CB86736" w:rsidR="0075436B" w:rsidRDefault="0075436B" w:rsidP="00C72833">
            <w:pPr>
              <w:pStyle w:val="TAR"/>
              <w:rPr>
                <w:sz w:val="16"/>
                <w:szCs w:val="16"/>
              </w:rPr>
            </w:pPr>
          </w:p>
        </w:tc>
        <w:tc>
          <w:tcPr>
            <w:tcW w:w="425" w:type="dxa"/>
            <w:shd w:val="solid" w:color="FFFFFF" w:fill="auto"/>
          </w:tcPr>
          <w:p w14:paraId="3D0160D5" w14:textId="17C3C710" w:rsidR="0075436B" w:rsidRDefault="0075436B" w:rsidP="00C72833">
            <w:pPr>
              <w:pStyle w:val="TAC"/>
              <w:rPr>
                <w:sz w:val="16"/>
                <w:szCs w:val="16"/>
              </w:rPr>
            </w:pPr>
          </w:p>
        </w:tc>
        <w:tc>
          <w:tcPr>
            <w:tcW w:w="4962" w:type="dxa"/>
            <w:shd w:val="solid" w:color="FFFFFF" w:fill="auto"/>
          </w:tcPr>
          <w:p w14:paraId="78EC9960" w14:textId="4051A8C1" w:rsidR="0075436B" w:rsidRDefault="0075436B" w:rsidP="00C72833">
            <w:pPr>
              <w:pStyle w:val="TAL"/>
              <w:rPr>
                <w:sz w:val="16"/>
                <w:szCs w:val="16"/>
              </w:rPr>
            </w:pPr>
          </w:p>
        </w:tc>
        <w:tc>
          <w:tcPr>
            <w:tcW w:w="708" w:type="dxa"/>
            <w:shd w:val="solid" w:color="FFFFFF" w:fill="auto"/>
          </w:tcPr>
          <w:p w14:paraId="27C4FB73" w14:textId="65EFEC85" w:rsidR="0075436B" w:rsidRDefault="0075436B" w:rsidP="00C72833">
            <w:pPr>
              <w:pStyle w:val="TAC"/>
              <w:rPr>
                <w:sz w:val="16"/>
                <w:szCs w:val="16"/>
              </w:rPr>
            </w:pPr>
          </w:p>
        </w:tc>
      </w:tr>
      <w:tr w:rsidR="00FD2D92" w:rsidRPr="006B0D02" w14:paraId="266F83B0" w14:textId="77777777" w:rsidTr="00761A74">
        <w:tc>
          <w:tcPr>
            <w:tcW w:w="993" w:type="dxa"/>
            <w:shd w:val="solid" w:color="FFFFFF" w:fill="auto"/>
          </w:tcPr>
          <w:p w14:paraId="57EEB5A8" w14:textId="7BBCB8B9" w:rsidR="00FD2D92" w:rsidRDefault="00FD2D92" w:rsidP="00FD2D92">
            <w:pPr>
              <w:pStyle w:val="TAC"/>
              <w:rPr>
                <w:sz w:val="16"/>
                <w:szCs w:val="16"/>
              </w:rPr>
            </w:pPr>
          </w:p>
        </w:tc>
        <w:tc>
          <w:tcPr>
            <w:tcW w:w="849" w:type="dxa"/>
            <w:shd w:val="solid" w:color="FFFFFF" w:fill="auto"/>
          </w:tcPr>
          <w:p w14:paraId="7BBBCD1D" w14:textId="79102733" w:rsidR="00FD2D92" w:rsidRDefault="00FD2D92" w:rsidP="00FD2D92">
            <w:pPr>
              <w:pStyle w:val="TAC"/>
              <w:rPr>
                <w:sz w:val="16"/>
                <w:szCs w:val="16"/>
              </w:rPr>
            </w:pP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16DD6381" w:rsidR="00FD2D92" w:rsidRDefault="00FD2D92" w:rsidP="00FD2D92">
            <w:pPr>
              <w:pStyle w:val="TAL"/>
              <w:rPr>
                <w:sz w:val="16"/>
                <w:szCs w:val="16"/>
              </w:rPr>
            </w:pPr>
          </w:p>
        </w:tc>
        <w:tc>
          <w:tcPr>
            <w:tcW w:w="425" w:type="dxa"/>
            <w:shd w:val="solid" w:color="FFFFFF" w:fill="auto"/>
          </w:tcPr>
          <w:p w14:paraId="0CA9493A" w14:textId="4C814914" w:rsidR="00FD2D92" w:rsidRDefault="00FD2D92" w:rsidP="00FD2D92">
            <w:pPr>
              <w:pStyle w:val="TAR"/>
              <w:rPr>
                <w:sz w:val="16"/>
                <w:szCs w:val="16"/>
              </w:rPr>
            </w:pPr>
          </w:p>
        </w:tc>
        <w:tc>
          <w:tcPr>
            <w:tcW w:w="425" w:type="dxa"/>
            <w:shd w:val="solid" w:color="FFFFFF" w:fill="auto"/>
          </w:tcPr>
          <w:p w14:paraId="556AF875" w14:textId="7A669579" w:rsidR="00FD2D92" w:rsidRDefault="00FD2D92" w:rsidP="00FD2D92">
            <w:pPr>
              <w:pStyle w:val="TAC"/>
              <w:rPr>
                <w:sz w:val="16"/>
                <w:szCs w:val="16"/>
              </w:rPr>
            </w:pPr>
          </w:p>
        </w:tc>
        <w:tc>
          <w:tcPr>
            <w:tcW w:w="4962" w:type="dxa"/>
            <w:shd w:val="solid" w:color="FFFFFF" w:fill="auto"/>
          </w:tcPr>
          <w:p w14:paraId="03CA77CD" w14:textId="4DEC397F" w:rsidR="00FD2D92" w:rsidRDefault="00FD2D92" w:rsidP="00FD2D92">
            <w:pPr>
              <w:pStyle w:val="TAL"/>
              <w:rPr>
                <w:sz w:val="16"/>
                <w:szCs w:val="16"/>
              </w:rPr>
            </w:pPr>
          </w:p>
        </w:tc>
        <w:tc>
          <w:tcPr>
            <w:tcW w:w="708" w:type="dxa"/>
            <w:shd w:val="solid" w:color="FFFFFF" w:fill="auto"/>
          </w:tcPr>
          <w:p w14:paraId="0962980B" w14:textId="499756DD" w:rsidR="00FD2D92" w:rsidRDefault="00FD2D92" w:rsidP="00FD2D92">
            <w:pPr>
              <w:pStyle w:val="TAC"/>
              <w:rPr>
                <w:sz w:val="16"/>
                <w:szCs w:val="16"/>
              </w:rPr>
            </w:pPr>
          </w:p>
        </w:tc>
      </w:tr>
      <w:tr w:rsidR="000B4ADD" w:rsidRPr="006B0D02" w14:paraId="1A1DE86F" w14:textId="77777777" w:rsidTr="00761A74">
        <w:tc>
          <w:tcPr>
            <w:tcW w:w="993" w:type="dxa"/>
            <w:shd w:val="solid" w:color="FFFFFF" w:fill="auto"/>
          </w:tcPr>
          <w:p w14:paraId="1F1BB86D" w14:textId="2FC23D1F" w:rsidR="000B4ADD" w:rsidRDefault="000B4ADD" w:rsidP="000B4ADD">
            <w:pPr>
              <w:pStyle w:val="TAC"/>
              <w:rPr>
                <w:sz w:val="16"/>
                <w:szCs w:val="16"/>
              </w:rPr>
            </w:pPr>
          </w:p>
        </w:tc>
        <w:tc>
          <w:tcPr>
            <w:tcW w:w="849" w:type="dxa"/>
            <w:shd w:val="solid" w:color="FFFFFF" w:fill="auto"/>
          </w:tcPr>
          <w:p w14:paraId="057EFE00" w14:textId="59A1D055" w:rsidR="000B4ADD" w:rsidRDefault="000B4ADD" w:rsidP="000B4ADD">
            <w:pPr>
              <w:pStyle w:val="TAC"/>
              <w:rPr>
                <w:sz w:val="16"/>
                <w:szCs w:val="16"/>
              </w:rPr>
            </w:pP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7079AD0C" w:rsidR="000B4ADD" w:rsidRDefault="000B4ADD" w:rsidP="000B4ADD">
            <w:pPr>
              <w:pStyle w:val="TAL"/>
              <w:jc w:val="center"/>
              <w:rPr>
                <w:sz w:val="16"/>
                <w:szCs w:val="16"/>
              </w:rPr>
            </w:pPr>
          </w:p>
        </w:tc>
        <w:tc>
          <w:tcPr>
            <w:tcW w:w="425" w:type="dxa"/>
            <w:shd w:val="solid" w:color="FFFFFF" w:fill="auto"/>
          </w:tcPr>
          <w:p w14:paraId="71386750" w14:textId="755246F9" w:rsidR="000B4ADD" w:rsidRDefault="000B4ADD" w:rsidP="000B4ADD">
            <w:pPr>
              <w:pStyle w:val="TAR"/>
              <w:jc w:val="center"/>
              <w:rPr>
                <w:sz w:val="16"/>
                <w:szCs w:val="16"/>
              </w:rPr>
            </w:pPr>
          </w:p>
        </w:tc>
        <w:tc>
          <w:tcPr>
            <w:tcW w:w="425" w:type="dxa"/>
            <w:shd w:val="solid" w:color="FFFFFF" w:fill="auto"/>
          </w:tcPr>
          <w:p w14:paraId="1BE05084" w14:textId="49C713E0" w:rsidR="000B4ADD" w:rsidRDefault="000B4ADD" w:rsidP="000B4ADD">
            <w:pPr>
              <w:pStyle w:val="TAC"/>
              <w:rPr>
                <w:sz w:val="16"/>
                <w:szCs w:val="16"/>
              </w:rPr>
            </w:pPr>
          </w:p>
        </w:tc>
        <w:tc>
          <w:tcPr>
            <w:tcW w:w="4962" w:type="dxa"/>
            <w:shd w:val="solid" w:color="FFFFFF" w:fill="auto"/>
          </w:tcPr>
          <w:p w14:paraId="077D9386" w14:textId="4784B957" w:rsidR="000B4ADD" w:rsidRDefault="000B4ADD" w:rsidP="000B4ADD">
            <w:pPr>
              <w:pStyle w:val="TAL"/>
              <w:rPr>
                <w:sz w:val="16"/>
                <w:szCs w:val="16"/>
              </w:rPr>
            </w:pPr>
          </w:p>
        </w:tc>
        <w:tc>
          <w:tcPr>
            <w:tcW w:w="708" w:type="dxa"/>
            <w:shd w:val="solid" w:color="FFFFFF" w:fill="auto"/>
          </w:tcPr>
          <w:p w14:paraId="77913EAA" w14:textId="12079250" w:rsidR="000B4ADD" w:rsidRDefault="000B4ADD" w:rsidP="000B4ADD">
            <w:pPr>
              <w:pStyle w:val="TAC"/>
              <w:rPr>
                <w:sz w:val="16"/>
                <w:szCs w:val="16"/>
              </w:rPr>
            </w:pPr>
          </w:p>
        </w:tc>
      </w:tr>
      <w:tr w:rsidR="000B4ADD" w:rsidRPr="006B0D02" w14:paraId="57F813C1" w14:textId="77777777" w:rsidTr="00761A74">
        <w:tc>
          <w:tcPr>
            <w:tcW w:w="993" w:type="dxa"/>
            <w:shd w:val="solid" w:color="FFFFFF" w:fill="auto"/>
          </w:tcPr>
          <w:p w14:paraId="086ABABA" w14:textId="5D766ED8" w:rsidR="000B4ADD" w:rsidRDefault="000B4ADD" w:rsidP="000B4ADD">
            <w:pPr>
              <w:pStyle w:val="TAC"/>
              <w:rPr>
                <w:sz w:val="16"/>
                <w:szCs w:val="16"/>
              </w:rPr>
            </w:pPr>
          </w:p>
        </w:tc>
        <w:tc>
          <w:tcPr>
            <w:tcW w:w="849" w:type="dxa"/>
            <w:shd w:val="solid" w:color="FFFFFF" w:fill="auto"/>
          </w:tcPr>
          <w:p w14:paraId="018A213B" w14:textId="31712A74" w:rsidR="000B4ADD" w:rsidRDefault="000B4ADD" w:rsidP="000B4ADD">
            <w:pPr>
              <w:pStyle w:val="TAC"/>
              <w:rPr>
                <w:sz w:val="16"/>
                <w:szCs w:val="16"/>
              </w:rPr>
            </w:pPr>
          </w:p>
        </w:tc>
        <w:tc>
          <w:tcPr>
            <w:tcW w:w="852" w:type="dxa"/>
            <w:shd w:val="solid" w:color="FFFFFF" w:fill="auto"/>
          </w:tcPr>
          <w:p w14:paraId="2B2975A1" w14:textId="02592871" w:rsidR="000B4ADD" w:rsidRDefault="000B4ADD" w:rsidP="000B4ADD">
            <w:pPr>
              <w:pStyle w:val="TAC"/>
              <w:rPr>
                <w:sz w:val="16"/>
                <w:szCs w:val="16"/>
              </w:rPr>
            </w:pPr>
          </w:p>
        </w:tc>
        <w:tc>
          <w:tcPr>
            <w:tcW w:w="425" w:type="dxa"/>
            <w:shd w:val="solid" w:color="FFFFFF" w:fill="auto"/>
          </w:tcPr>
          <w:p w14:paraId="709266DF" w14:textId="410BF23F" w:rsidR="000B4ADD" w:rsidRDefault="000B4ADD" w:rsidP="000B4ADD">
            <w:pPr>
              <w:pStyle w:val="TAL"/>
              <w:jc w:val="center"/>
              <w:rPr>
                <w:sz w:val="16"/>
                <w:szCs w:val="16"/>
              </w:rPr>
            </w:pPr>
          </w:p>
        </w:tc>
        <w:tc>
          <w:tcPr>
            <w:tcW w:w="425" w:type="dxa"/>
            <w:shd w:val="solid" w:color="FFFFFF" w:fill="auto"/>
          </w:tcPr>
          <w:p w14:paraId="3B8165FF" w14:textId="6C457E52" w:rsidR="000B4ADD" w:rsidRDefault="000B4ADD" w:rsidP="000B4ADD">
            <w:pPr>
              <w:pStyle w:val="TAR"/>
              <w:jc w:val="center"/>
              <w:rPr>
                <w:sz w:val="16"/>
                <w:szCs w:val="16"/>
              </w:rPr>
            </w:pPr>
          </w:p>
        </w:tc>
        <w:tc>
          <w:tcPr>
            <w:tcW w:w="425" w:type="dxa"/>
            <w:shd w:val="solid" w:color="FFFFFF" w:fill="auto"/>
          </w:tcPr>
          <w:p w14:paraId="6E32B5EF" w14:textId="570169D2" w:rsidR="000B4ADD" w:rsidRDefault="000B4ADD" w:rsidP="000B4ADD">
            <w:pPr>
              <w:pStyle w:val="TAC"/>
              <w:rPr>
                <w:sz w:val="16"/>
                <w:szCs w:val="16"/>
              </w:rPr>
            </w:pPr>
          </w:p>
        </w:tc>
        <w:tc>
          <w:tcPr>
            <w:tcW w:w="4962" w:type="dxa"/>
            <w:shd w:val="solid" w:color="FFFFFF" w:fill="auto"/>
          </w:tcPr>
          <w:p w14:paraId="2A7A8AE9" w14:textId="736078A6" w:rsidR="000B4ADD" w:rsidRDefault="000B4ADD" w:rsidP="000B4ADD">
            <w:pPr>
              <w:pStyle w:val="TAL"/>
              <w:rPr>
                <w:sz w:val="16"/>
                <w:szCs w:val="16"/>
              </w:rPr>
            </w:pPr>
          </w:p>
        </w:tc>
        <w:tc>
          <w:tcPr>
            <w:tcW w:w="708" w:type="dxa"/>
            <w:shd w:val="solid" w:color="FFFFFF" w:fill="auto"/>
          </w:tcPr>
          <w:p w14:paraId="3A2FD480" w14:textId="49AFABD9" w:rsidR="000B4ADD" w:rsidRDefault="000B4ADD" w:rsidP="000B4ADD">
            <w:pPr>
              <w:pStyle w:val="TAC"/>
              <w:rPr>
                <w:sz w:val="16"/>
                <w:szCs w:val="16"/>
              </w:rPr>
            </w:pPr>
          </w:p>
        </w:tc>
      </w:tr>
      <w:tr w:rsidR="00134A4C" w:rsidRPr="006B0D02" w14:paraId="6F8D1638" w14:textId="77777777" w:rsidTr="00761A74">
        <w:tc>
          <w:tcPr>
            <w:tcW w:w="993" w:type="dxa"/>
            <w:shd w:val="solid" w:color="FFFFFF" w:fill="auto"/>
          </w:tcPr>
          <w:p w14:paraId="631ACA79" w14:textId="2B9DD383" w:rsidR="00134A4C" w:rsidRDefault="00134A4C" w:rsidP="000B4ADD">
            <w:pPr>
              <w:pStyle w:val="TAC"/>
              <w:rPr>
                <w:sz w:val="16"/>
                <w:szCs w:val="16"/>
              </w:rPr>
            </w:pPr>
          </w:p>
        </w:tc>
        <w:tc>
          <w:tcPr>
            <w:tcW w:w="849" w:type="dxa"/>
            <w:shd w:val="solid" w:color="FFFFFF" w:fill="auto"/>
          </w:tcPr>
          <w:p w14:paraId="15D66B5C" w14:textId="258CF4F3" w:rsidR="00134A4C" w:rsidRDefault="00134A4C" w:rsidP="000B4ADD">
            <w:pPr>
              <w:pStyle w:val="TAC"/>
              <w:rPr>
                <w:sz w:val="16"/>
                <w:szCs w:val="16"/>
              </w:rPr>
            </w:pPr>
          </w:p>
        </w:tc>
        <w:tc>
          <w:tcPr>
            <w:tcW w:w="852" w:type="dxa"/>
            <w:shd w:val="solid" w:color="FFFFFF" w:fill="auto"/>
          </w:tcPr>
          <w:p w14:paraId="5DE1755F" w14:textId="3E6AE2D6" w:rsidR="00134A4C" w:rsidRDefault="00134A4C" w:rsidP="000B4ADD">
            <w:pPr>
              <w:pStyle w:val="TAC"/>
              <w:rPr>
                <w:sz w:val="16"/>
                <w:szCs w:val="16"/>
              </w:rPr>
            </w:pPr>
          </w:p>
        </w:tc>
        <w:tc>
          <w:tcPr>
            <w:tcW w:w="425" w:type="dxa"/>
            <w:shd w:val="solid" w:color="FFFFFF" w:fill="auto"/>
          </w:tcPr>
          <w:p w14:paraId="2D60AC42" w14:textId="165E658F" w:rsidR="00134A4C" w:rsidRDefault="00134A4C" w:rsidP="000B4ADD">
            <w:pPr>
              <w:pStyle w:val="TAL"/>
              <w:jc w:val="center"/>
              <w:rPr>
                <w:sz w:val="16"/>
                <w:szCs w:val="16"/>
              </w:rPr>
            </w:pPr>
          </w:p>
        </w:tc>
        <w:tc>
          <w:tcPr>
            <w:tcW w:w="425" w:type="dxa"/>
            <w:shd w:val="solid" w:color="FFFFFF" w:fill="auto"/>
          </w:tcPr>
          <w:p w14:paraId="70BD2548" w14:textId="193B6355" w:rsidR="00134A4C" w:rsidRDefault="00134A4C" w:rsidP="000B4ADD">
            <w:pPr>
              <w:pStyle w:val="TAR"/>
              <w:jc w:val="center"/>
              <w:rPr>
                <w:sz w:val="16"/>
                <w:szCs w:val="16"/>
              </w:rPr>
            </w:pPr>
          </w:p>
        </w:tc>
        <w:tc>
          <w:tcPr>
            <w:tcW w:w="425" w:type="dxa"/>
            <w:shd w:val="solid" w:color="FFFFFF" w:fill="auto"/>
          </w:tcPr>
          <w:p w14:paraId="234C3C09" w14:textId="7A047CF9" w:rsidR="00134A4C" w:rsidRDefault="00134A4C" w:rsidP="000B4ADD">
            <w:pPr>
              <w:pStyle w:val="TAC"/>
              <w:rPr>
                <w:sz w:val="16"/>
                <w:szCs w:val="16"/>
              </w:rPr>
            </w:pPr>
          </w:p>
        </w:tc>
        <w:tc>
          <w:tcPr>
            <w:tcW w:w="4962" w:type="dxa"/>
            <w:shd w:val="solid" w:color="FFFFFF" w:fill="auto"/>
          </w:tcPr>
          <w:p w14:paraId="3EA7E8EE" w14:textId="1807B055" w:rsidR="00134A4C" w:rsidRDefault="00134A4C" w:rsidP="000B4ADD">
            <w:pPr>
              <w:pStyle w:val="TAL"/>
              <w:rPr>
                <w:sz w:val="16"/>
                <w:szCs w:val="16"/>
              </w:rPr>
            </w:pPr>
          </w:p>
        </w:tc>
        <w:tc>
          <w:tcPr>
            <w:tcW w:w="708" w:type="dxa"/>
            <w:shd w:val="solid" w:color="FFFFFF" w:fill="auto"/>
          </w:tcPr>
          <w:p w14:paraId="4A9FCD20" w14:textId="238748FC" w:rsidR="00134A4C" w:rsidRDefault="00134A4C" w:rsidP="000B4ADD">
            <w:pPr>
              <w:pStyle w:val="TAC"/>
              <w:rPr>
                <w:sz w:val="16"/>
                <w:szCs w:val="16"/>
              </w:rPr>
            </w:pPr>
          </w:p>
        </w:tc>
      </w:tr>
      <w:tr w:rsidR="009A082C" w:rsidRPr="006B0D02" w14:paraId="313FDF3F" w14:textId="77777777" w:rsidTr="00761A74">
        <w:tc>
          <w:tcPr>
            <w:tcW w:w="993" w:type="dxa"/>
            <w:shd w:val="solid" w:color="FFFFFF" w:fill="auto"/>
          </w:tcPr>
          <w:p w14:paraId="3634734E" w14:textId="3B5A0C6D" w:rsidR="009A082C" w:rsidRDefault="009A082C" w:rsidP="009A082C">
            <w:pPr>
              <w:pStyle w:val="TAC"/>
              <w:rPr>
                <w:sz w:val="16"/>
                <w:szCs w:val="16"/>
              </w:rPr>
            </w:pPr>
          </w:p>
        </w:tc>
        <w:tc>
          <w:tcPr>
            <w:tcW w:w="849" w:type="dxa"/>
            <w:shd w:val="solid" w:color="FFFFFF" w:fill="auto"/>
          </w:tcPr>
          <w:p w14:paraId="15384171" w14:textId="77777777" w:rsidR="009A082C" w:rsidRDefault="009A082C" w:rsidP="009A082C">
            <w:pPr>
              <w:pStyle w:val="TAC"/>
              <w:rPr>
                <w:sz w:val="16"/>
                <w:szCs w:val="16"/>
              </w:rPr>
            </w:pPr>
          </w:p>
        </w:tc>
        <w:tc>
          <w:tcPr>
            <w:tcW w:w="852" w:type="dxa"/>
            <w:shd w:val="solid" w:color="FFFFFF" w:fill="auto"/>
          </w:tcPr>
          <w:p w14:paraId="2A33582E" w14:textId="77777777" w:rsidR="009A082C" w:rsidRDefault="009A082C" w:rsidP="009A082C">
            <w:pPr>
              <w:pStyle w:val="TAC"/>
              <w:rPr>
                <w:sz w:val="16"/>
                <w:szCs w:val="16"/>
              </w:rPr>
            </w:pPr>
          </w:p>
        </w:tc>
        <w:tc>
          <w:tcPr>
            <w:tcW w:w="425" w:type="dxa"/>
            <w:shd w:val="solid" w:color="FFFFFF" w:fill="auto"/>
          </w:tcPr>
          <w:p w14:paraId="0ECAA52C" w14:textId="77777777" w:rsidR="009A082C" w:rsidRDefault="009A082C" w:rsidP="009A082C">
            <w:pPr>
              <w:pStyle w:val="TAL"/>
              <w:jc w:val="center"/>
              <w:rPr>
                <w:sz w:val="16"/>
                <w:szCs w:val="16"/>
              </w:rPr>
            </w:pPr>
          </w:p>
        </w:tc>
        <w:tc>
          <w:tcPr>
            <w:tcW w:w="425" w:type="dxa"/>
            <w:shd w:val="solid" w:color="FFFFFF" w:fill="auto"/>
          </w:tcPr>
          <w:p w14:paraId="0F2F2EE7" w14:textId="77777777" w:rsidR="009A082C" w:rsidRDefault="009A082C" w:rsidP="009A082C">
            <w:pPr>
              <w:pStyle w:val="TAR"/>
              <w:jc w:val="center"/>
              <w:rPr>
                <w:sz w:val="16"/>
                <w:szCs w:val="16"/>
              </w:rPr>
            </w:pPr>
          </w:p>
        </w:tc>
        <w:tc>
          <w:tcPr>
            <w:tcW w:w="425" w:type="dxa"/>
            <w:shd w:val="solid" w:color="FFFFFF" w:fill="auto"/>
          </w:tcPr>
          <w:p w14:paraId="202703F3" w14:textId="77777777" w:rsidR="009A082C" w:rsidRDefault="009A082C" w:rsidP="009A082C">
            <w:pPr>
              <w:pStyle w:val="TAC"/>
              <w:rPr>
                <w:sz w:val="16"/>
                <w:szCs w:val="16"/>
              </w:rPr>
            </w:pPr>
          </w:p>
        </w:tc>
        <w:tc>
          <w:tcPr>
            <w:tcW w:w="4962" w:type="dxa"/>
            <w:shd w:val="solid" w:color="FFFFFF" w:fill="auto"/>
          </w:tcPr>
          <w:p w14:paraId="13CF4551" w14:textId="77EC327E" w:rsidR="009A082C" w:rsidRDefault="009A082C" w:rsidP="009A082C">
            <w:pPr>
              <w:pStyle w:val="TAL"/>
              <w:rPr>
                <w:sz w:val="16"/>
                <w:szCs w:val="16"/>
              </w:rPr>
            </w:pPr>
          </w:p>
        </w:tc>
        <w:tc>
          <w:tcPr>
            <w:tcW w:w="708" w:type="dxa"/>
            <w:shd w:val="solid" w:color="FFFFFF" w:fill="auto"/>
          </w:tcPr>
          <w:p w14:paraId="11A2E535" w14:textId="60C81C22" w:rsidR="009A082C" w:rsidRDefault="009A082C" w:rsidP="009A082C">
            <w:pPr>
              <w:pStyle w:val="TAC"/>
              <w:rPr>
                <w:sz w:val="16"/>
                <w:szCs w:val="16"/>
              </w:rPr>
            </w:pPr>
          </w:p>
        </w:tc>
      </w:tr>
      <w:tr w:rsidR="007C47D7" w:rsidRPr="006B0D02" w14:paraId="010F3C3A" w14:textId="77777777" w:rsidTr="00761A74">
        <w:tc>
          <w:tcPr>
            <w:tcW w:w="993" w:type="dxa"/>
            <w:shd w:val="solid" w:color="FFFFFF" w:fill="auto"/>
          </w:tcPr>
          <w:p w14:paraId="564FEA40" w14:textId="71691296" w:rsidR="007C47D7" w:rsidRDefault="007C47D7" w:rsidP="009A082C">
            <w:pPr>
              <w:pStyle w:val="TAC"/>
              <w:rPr>
                <w:sz w:val="16"/>
                <w:szCs w:val="16"/>
              </w:rPr>
            </w:pPr>
          </w:p>
        </w:tc>
        <w:tc>
          <w:tcPr>
            <w:tcW w:w="849" w:type="dxa"/>
            <w:shd w:val="solid" w:color="FFFFFF" w:fill="auto"/>
          </w:tcPr>
          <w:p w14:paraId="52DA85AC" w14:textId="77777777" w:rsidR="007C47D7" w:rsidRDefault="007C47D7" w:rsidP="009A082C">
            <w:pPr>
              <w:pStyle w:val="TAC"/>
              <w:rPr>
                <w:sz w:val="16"/>
                <w:szCs w:val="16"/>
              </w:rPr>
            </w:pPr>
          </w:p>
        </w:tc>
        <w:tc>
          <w:tcPr>
            <w:tcW w:w="852" w:type="dxa"/>
            <w:shd w:val="solid" w:color="FFFFFF" w:fill="auto"/>
          </w:tcPr>
          <w:p w14:paraId="2446EAF5" w14:textId="77777777" w:rsidR="007C47D7" w:rsidRDefault="007C47D7" w:rsidP="009A082C">
            <w:pPr>
              <w:pStyle w:val="TAC"/>
              <w:rPr>
                <w:sz w:val="16"/>
                <w:szCs w:val="16"/>
              </w:rPr>
            </w:pPr>
          </w:p>
        </w:tc>
        <w:tc>
          <w:tcPr>
            <w:tcW w:w="425" w:type="dxa"/>
            <w:shd w:val="solid" w:color="FFFFFF" w:fill="auto"/>
          </w:tcPr>
          <w:p w14:paraId="4FB079D1" w14:textId="77777777" w:rsidR="007C47D7" w:rsidRDefault="007C47D7" w:rsidP="009A082C">
            <w:pPr>
              <w:pStyle w:val="TAL"/>
              <w:jc w:val="center"/>
              <w:rPr>
                <w:sz w:val="16"/>
                <w:szCs w:val="16"/>
              </w:rPr>
            </w:pPr>
          </w:p>
        </w:tc>
        <w:tc>
          <w:tcPr>
            <w:tcW w:w="425" w:type="dxa"/>
            <w:shd w:val="solid" w:color="FFFFFF" w:fill="auto"/>
          </w:tcPr>
          <w:p w14:paraId="403E2556" w14:textId="77777777" w:rsidR="007C47D7" w:rsidRDefault="007C47D7" w:rsidP="009A082C">
            <w:pPr>
              <w:pStyle w:val="TAR"/>
              <w:jc w:val="center"/>
              <w:rPr>
                <w:sz w:val="16"/>
                <w:szCs w:val="16"/>
              </w:rPr>
            </w:pPr>
          </w:p>
        </w:tc>
        <w:tc>
          <w:tcPr>
            <w:tcW w:w="425" w:type="dxa"/>
            <w:shd w:val="solid" w:color="FFFFFF" w:fill="auto"/>
          </w:tcPr>
          <w:p w14:paraId="2B2B28FD" w14:textId="77777777" w:rsidR="007C47D7" w:rsidRDefault="007C47D7" w:rsidP="009A082C">
            <w:pPr>
              <w:pStyle w:val="TAC"/>
              <w:rPr>
                <w:sz w:val="16"/>
                <w:szCs w:val="16"/>
              </w:rPr>
            </w:pPr>
          </w:p>
        </w:tc>
        <w:tc>
          <w:tcPr>
            <w:tcW w:w="4962" w:type="dxa"/>
            <w:shd w:val="solid" w:color="FFFFFF" w:fill="auto"/>
          </w:tcPr>
          <w:p w14:paraId="31D03619" w14:textId="518EE160" w:rsidR="007C47D7" w:rsidRDefault="007C47D7" w:rsidP="009A082C">
            <w:pPr>
              <w:pStyle w:val="TAL"/>
              <w:rPr>
                <w:sz w:val="16"/>
                <w:szCs w:val="16"/>
              </w:rPr>
            </w:pPr>
          </w:p>
        </w:tc>
        <w:tc>
          <w:tcPr>
            <w:tcW w:w="708" w:type="dxa"/>
            <w:shd w:val="solid" w:color="FFFFFF" w:fill="auto"/>
          </w:tcPr>
          <w:p w14:paraId="1BB81BCD" w14:textId="089B86CB" w:rsidR="007C47D7" w:rsidRDefault="007C47D7" w:rsidP="009A082C">
            <w:pPr>
              <w:pStyle w:val="TAC"/>
              <w:rPr>
                <w:sz w:val="16"/>
                <w:szCs w:val="16"/>
              </w:rPr>
            </w:pPr>
          </w:p>
        </w:tc>
      </w:tr>
      <w:tr w:rsidR="0003789F" w:rsidRPr="006B0D02" w14:paraId="440364A8" w14:textId="77777777" w:rsidTr="00761A74">
        <w:tc>
          <w:tcPr>
            <w:tcW w:w="993" w:type="dxa"/>
            <w:shd w:val="solid" w:color="FFFFFF" w:fill="auto"/>
          </w:tcPr>
          <w:p w14:paraId="32B5FAC8" w14:textId="3D23D73C" w:rsidR="0003789F" w:rsidRDefault="0003789F" w:rsidP="009A082C">
            <w:pPr>
              <w:pStyle w:val="TAC"/>
              <w:rPr>
                <w:sz w:val="16"/>
                <w:szCs w:val="16"/>
              </w:rPr>
            </w:pPr>
          </w:p>
        </w:tc>
        <w:tc>
          <w:tcPr>
            <w:tcW w:w="849" w:type="dxa"/>
            <w:shd w:val="solid" w:color="FFFFFF" w:fill="auto"/>
          </w:tcPr>
          <w:p w14:paraId="0A628A93" w14:textId="77777777" w:rsidR="0003789F" w:rsidRDefault="0003789F" w:rsidP="009A082C">
            <w:pPr>
              <w:pStyle w:val="TAC"/>
              <w:rPr>
                <w:sz w:val="16"/>
                <w:szCs w:val="16"/>
              </w:rPr>
            </w:pPr>
          </w:p>
        </w:tc>
        <w:tc>
          <w:tcPr>
            <w:tcW w:w="852" w:type="dxa"/>
            <w:shd w:val="solid" w:color="FFFFFF" w:fill="auto"/>
          </w:tcPr>
          <w:p w14:paraId="016ADA8F" w14:textId="77777777" w:rsidR="0003789F" w:rsidRDefault="0003789F" w:rsidP="009A082C">
            <w:pPr>
              <w:pStyle w:val="TAC"/>
              <w:rPr>
                <w:sz w:val="16"/>
                <w:szCs w:val="16"/>
              </w:rPr>
            </w:pPr>
          </w:p>
        </w:tc>
        <w:tc>
          <w:tcPr>
            <w:tcW w:w="425" w:type="dxa"/>
            <w:shd w:val="solid" w:color="FFFFFF" w:fill="auto"/>
          </w:tcPr>
          <w:p w14:paraId="7B4F596A" w14:textId="77777777" w:rsidR="0003789F" w:rsidRDefault="0003789F" w:rsidP="009A082C">
            <w:pPr>
              <w:pStyle w:val="TAL"/>
              <w:jc w:val="center"/>
              <w:rPr>
                <w:sz w:val="16"/>
                <w:szCs w:val="16"/>
              </w:rPr>
            </w:pPr>
          </w:p>
        </w:tc>
        <w:tc>
          <w:tcPr>
            <w:tcW w:w="425" w:type="dxa"/>
            <w:shd w:val="solid" w:color="FFFFFF" w:fill="auto"/>
          </w:tcPr>
          <w:p w14:paraId="2E2643ED" w14:textId="77777777" w:rsidR="0003789F" w:rsidRDefault="0003789F" w:rsidP="009A082C">
            <w:pPr>
              <w:pStyle w:val="TAR"/>
              <w:jc w:val="center"/>
              <w:rPr>
                <w:sz w:val="16"/>
                <w:szCs w:val="16"/>
              </w:rPr>
            </w:pPr>
          </w:p>
        </w:tc>
        <w:tc>
          <w:tcPr>
            <w:tcW w:w="425" w:type="dxa"/>
            <w:shd w:val="solid" w:color="FFFFFF" w:fill="auto"/>
          </w:tcPr>
          <w:p w14:paraId="0D08A940" w14:textId="77777777" w:rsidR="0003789F" w:rsidRDefault="0003789F" w:rsidP="009A082C">
            <w:pPr>
              <w:pStyle w:val="TAC"/>
              <w:rPr>
                <w:sz w:val="16"/>
                <w:szCs w:val="16"/>
              </w:rPr>
            </w:pPr>
          </w:p>
        </w:tc>
        <w:tc>
          <w:tcPr>
            <w:tcW w:w="4962" w:type="dxa"/>
            <w:shd w:val="solid" w:color="FFFFFF" w:fill="auto"/>
          </w:tcPr>
          <w:p w14:paraId="2051C109" w14:textId="47770C68" w:rsidR="0003789F" w:rsidRDefault="0003789F" w:rsidP="009A082C">
            <w:pPr>
              <w:pStyle w:val="TAL"/>
              <w:rPr>
                <w:sz w:val="16"/>
                <w:szCs w:val="16"/>
              </w:rPr>
            </w:pPr>
          </w:p>
        </w:tc>
        <w:tc>
          <w:tcPr>
            <w:tcW w:w="708" w:type="dxa"/>
            <w:shd w:val="solid" w:color="FFFFFF" w:fill="auto"/>
          </w:tcPr>
          <w:p w14:paraId="7B67465D" w14:textId="66FB0837" w:rsidR="0003789F" w:rsidRDefault="0003789F" w:rsidP="009A082C">
            <w:pPr>
              <w:pStyle w:val="TAC"/>
              <w:rPr>
                <w:sz w:val="16"/>
                <w:szCs w:val="16"/>
              </w:rPr>
            </w:pPr>
          </w:p>
        </w:tc>
      </w:tr>
      <w:tr w:rsidR="00630FD2" w:rsidRPr="006B0D02" w14:paraId="00146179" w14:textId="77777777" w:rsidTr="00761A74">
        <w:tc>
          <w:tcPr>
            <w:tcW w:w="993" w:type="dxa"/>
            <w:shd w:val="solid" w:color="FFFFFF" w:fill="auto"/>
          </w:tcPr>
          <w:p w14:paraId="737E0330" w14:textId="203CEAB4" w:rsidR="00630FD2" w:rsidRDefault="00630FD2" w:rsidP="009A082C">
            <w:pPr>
              <w:pStyle w:val="TAC"/>
              <w:rPr>
                <w:sz w:val="16"/>
                <w:szCs w:val="16"/>
              </w:rPr>
            </w:pPr>
          </w:p>
        </w:tc>
        <w:tc>
          <w:tcPr>
            <w:tcW w:w="849" w:type="dxa"/>
            <w:shd w:val="solid" w:color="FFFFFF" w:fill="auto"/>
          </w:tcPr>
          <w:p w14:paraId="444D36A8" w14:textId="4635FD22" w:rsidR="00630FD2" w:rsidRDefault="00630FD2" w:rsidP="009A082C">
            <w:pPr>
              <w:pStyle w:val="TAC"/>
              <w:rPr>
                <w:sz w:val="16"/>
                <w:szCs w:val="16"/>
              </w:rPr>
            </w:pPr>
          </w:p>
        </w:tc>
        <w:tc>
          <w:tcPr>
            <w:tcW w:w="852" w:type="dxa"/>
            <w:shd w:val="solid" w:color="FFFFFF" w:fill="auto"/>
          </w:tcPr>
          <w:p w14:paraId="6136AC5D" w14:textId="77777777" w:rsidR="00630FD2" w:rsidRDefault="00630FD2" w:rsidP="009A082C">
            <w:pPr>
              <w:pStyle w:val="TAC"/>
              <w:rPr>
                <w:sz w:val="16"/>
                <w:szCs w:val="16"/>
              </w:rPr>
            </w:pPr>
          </w:p>
        </w:tc>
        <w:tc>
          <w:tcPr>
            <w:tcW w:w="425" w:type="dxa"/>
            <w:shd w:val="solid" w:color="FFFFFF" w:fill="auto"/>
          </w:tcPr>
          <w:p w14:paraId="097F43C1" w14:textId="77777777" w:rsidR="00630FD2" w:rsidRDefault="00630FD2" w:rsidP="009A082C">
            <w:pPr>
              <w:pStyle w:val="TAL"/>
              <w:jc w:val="center"/>
              <w:rPr>
                <w:sz w:val="16"/>
                <w:szCs w:val="16"/>
              </w:rPr>
            </w:pPr>
          </w:p>
        </w:tc>
        <w:tc>
          <w:tcPr>
            <w:tcW w:w="425" w:type="dxa"/>
            <w:shd w:val="solid" w:color="FFFFFF" w:fill="auto"/>
          </w:tcPr>
          <w:p w14:paraId="72570007" w14:textId="77777777" w:rsidR="00630FD2" w:rsidRDefault="00630FD2" w:rsidP="009A082C">
            <w:pPr>
              <w:pStyle w:val="TAR"/>
              <w:jc w:val="center"/>
              <w:rPr>
                <w:sz w:val="16"/>
                <w:szCs w:val="16"/>
              </w:rPr>
            </w:pPr>
          </w:p>
        </w:tc>
        <w:tc>
          <w:tcPr>
            <w:tcW w:w="425" w:type="dxa"/>
            <w:shd w:val="solid" w:color="FFFFFF" w:fill="auto"/>
          </w:tcPr>
          <w:p w14:paraId="0EA9003C" w14:textId="77777777" w:rsidR="00630FD2" w:rsidRDefault="00630FD2" w:rsidP="009A082C">
            <w:pPr>
              <w:pStyle w:val="TAC"/>
              <w:rPr>
                <w:sz w:val="16"/>
                <w:szCs w:val="16"/>
              </w:rPr>
            </w:pPr>
          </w:p>
        </w:tc>
        <w:tc>
          <w:tcPr>
            <w:tcW w:w="4962" w:type="dxa"/>
            <w:shd w:val="solid" w:color="FFFFFF" w:fill="auto"/>
          </w:tcPr>
          <w:p w14:paraId="047AC2A9" w14:textId="0F86ECC5" w:rsidR="00630FD2" w:rsidRDefault="00630FD2" w:rsidP="009A082C">
            <w:pPr>
              <w:pStyle w:val="TAL"/>
              <w:rPr>
                <w:sz w:val="16"/>
                <w:szCs w:val="16"/>
              </w:rPr>
            </w:pPr>
          </w:p>
        </w:tc>
        <w:tc>
          <w:tcPr>
            <w:tcW w:w="708" w:type="dxa"/>
            <w:shd w:val="solid" w:color="FFFFFF" w:fill="auto"/>
          </w:tcPr>
          <w:p w14:paraId="748A7E18" w14:textId="2304F064" w:rsidR="00630FD2" w:rsidRDefault="00630FD2" w:rsidP="009A082C">
            <w:pPr>
              <w:pStyle w:val="TAC"/>
              <w:rPr>
                <w:sz w:val="16"/>
                <w:szCs w:val="16"/>
              </w:rPr>
            </w:pPr>
          </w:p>
        </w:tc>
      </w:tr>
      <w:tr w:rsidR="00FD0468" w:rsidRPr="006B0D02" w14:paraId="54E3742B" w14:textId="77777777" w:rsidTr="00761A74">
        <w:tc>
          <w:tcPr>
            <w:tcW w:w="993" w:type="dxa"/>
            <w:shd w:val="solid" w:color="FFFFFF" w:fill="auto"/>
          </w:tcPr>
          <w:p w14:paraId="5ECBA8C1" w14:textId="22B3A588" w:rsidR="00FD0468" w:rsidRDefault="00FD0468" w:rsidP="009A082C">
            <w:pPr>
              <w:pStyle w:val="TAC"/>
              <w:rPr>
                <w:sz w:val="16"/>
                <w:szCs w:val="16"/>
              </w:rPr>
            </w:pPr>
          </w:p>
        </w:tc>
        <w:tc>
          <w:tcPr>
            <w:tcW w:w="849" w:type="dxa"/>
            <w:shd w:val="solid" w:color="FFFFFF" w:fill="auto"/>
          </w:tcPr>
          <w:p w14:paraId="4615DD03" w14:textId="77777777" w:rsidR="00FD0468" w:rsidRDefault="00FD0468" w:rsidP="009A082C">
            <w:pPr>
              <w:pStyle w:val="TAC"/>
              <w:rPr>
                <w:sz w:val="16"/>
                <w:szCs w:val="16"/>
              </w:rPr>
            </w:pPr>
          </w:p>
        </w:tc>
        <w:tc>
          <w:tcPr>
            <w:tcW w:w="852" w:type="dxa"/>
            <w:shd w:val="solid" w:color="FFFFFF" w:fill="auto"/>
          </w:tcPr>
          <w:p w14:paraId="4FCCA151" w14:textId="77777777" w:rsidR="00FD0468" w:rsidRDefault="00FD0468" w:rsidP="009A082C">
            <w:pPr>
              <w:pStyle w:val="TAC"/>
              <w:rPr>
                <w:sz w:val="16"/>
                <w:szCs w:val="16"/>
              </w:rPr>
            </w:pPr>
          </w:p>
        </w:tc>
        <w:tc>
          <w:tcPr>
            <w:tcW w:w="425" w:type="dxa"/>
            <w:shd w:val="solid" w:color="FFFFFF" w:fill="auto"/>
          </w:tcPr>
          <w:p w14:paraId="78558979" w14:textId="77777777" w:rsidR="00FD0468" w:rsidRDefault="00FD0468" w:rsidP="009A082C">
            <w:pPr>
              <w:pStyle w:val="TAL"/>
              <w:jc w:val="center"/>
              <w:rPr>
                <w:sz w:val="16"/>
                <w:szCs w:val="16"/>
              </w:rPr>
            </w:pPr>
          </w:p>
        </w:tc>
        <w:tc>
          <w:tcPr>
            <w:tcW w:w="425" w:type="dxa"/>
            <w:shd w:val="solid" w:color="FFFFFF" w:fill="auto"/>
          </w:tcPr>
          <w:p w14:paraId="0487DA20" w14:textId="77777777" w:rsidR="00FD0468" w:rsidRDefault="00FD0468" w:rsidP="009A082C">
            <w:pPr>
              <w:pStyle w:val="TAR"/>
              <w:jc w:val="center"/>
              <w:rPr>
                <w:sz w:val="16"/>
                <w:szCs w:val="16"/>
              </w:rPr>
            </w:pPr>
          </w:p>
        </w:tc>
        <w:tc>
          <w:tcPr>
            <w:tcW w:w="425" w:type="dxa"/>
            <w:shd w:val="solid" w:color="FFFFFF" w:fill="auto"/>
          </w:tcPr>
          <w:p w14:paraId="6AC7B824" w14:textId="77777777" w:rsidR="00FD0468" w:rsidRDefault="00FD0468" w:rsidP="009A082C">
            <w:pPr>
              <w:pStyle w:val="TAC"/>
              <w:rPr>
                <w:sz w:val="16"/>
                <w:szCs w:val="16"/>
              </w:rPr>
            </w:pPr>
          </w:p>
        </w:tc>
        <w:tc>
          <w:tcPr>
            <w:tcW w:w="4962" w:type="dxa"/>
            <w:shd w:val="solid" w:color="FFFFFF" w:fill="auto"/>
          </w:tcPr>
          <w:p w14:paraId="0AF037F7" w14:textId="3CEE72B7" w:rsidR="00FD0468" w:rsidRDefault="00FD0468" w:rsidP="009A082C">
            <w:pPr>
              <w:pStyle w:val="TAL"/>
              <w:rPr>
                <w:sz w:val="16"/>
                <w:szCs w:val="16"/>
              </w:rPr>
            </w:pPr>
          </w:p>
        </w:tc>
        <w:tc>
          <w:tcPr>
            <w:tcW w:w="708" w:type="dxa"/>
            <w:shd w:val="solid" w:color="FFFFFF" w:fill="auto"/>
          </w:tcPr>
          <w:p w14:paraId="3C9FAE03" w14:textId="5C04BDB3" w:rsidR="00FD0468" w:rsidRDefault="00FD0468" w:rsidP="009A082C">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35405" w14:textId="77777777" w:rsidR="00D73418" w:rsidRDefault="00D73418">
      <w:r>
        <w:separator/>
      </w:r>
    </w:p>
  </w:endnote>
  <w:endnote w:type="continuationSeparator" w:id="0">
    <w:p w14:paraId="574BA6BD" w14:textId="77777777" w:rsidR="00D73418" w:rsidRDefault="00D7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EE" w14:textId="77777777" w:rsidR="002E303B" w:rsidRDefault="002E3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1A4C" w14:textId="77777777" w:rsidR="002E303B" w:rsidRDefault="002E30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C9CE" w14:textId="77777777" w:rsidR="002E303B" w:rsidRDefault="002E30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E303B" w:rsidRDefault="002E3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91B79" w14:textId="77777777" w:rsidR="00D73418" w:rsidRDefault="00D73418">
      <w:r>
        <w:separator/>
      </w:r>
    </w:p>
  </w:footnote>
  <w:footnote w:type="continuationSeparator" w:id="0">
    <w:p w14:paraId="40F6443B" w14:textId="77777777" w:rsidR="00D73418" w:rsidRDefault="00D7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9B28" w14:textId="77777777" w:rsidR="002E303B" w:rsidRDefault="002E3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D5B1" w14:textId="77777777" w:rsidR="002E303B" w:rsidRDefault="002E3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653" w14:textId="77777777" w:rsidR="002E303B" w:rsidRDefault="002E30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75B8E891" w:rsidR="002E303B" w:rsidRDefault="002E30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234">
      <w:rPr>
        <w:rFonts w:ascii="Arial" w:hAnsi="Arial" w:cs="Arial"/>
        <w:b/>
        <w:noProof/>
        <w:sz w:val="18"/>
        <w:szCs w:val="18"/>
      </w:rPr>
      <w:t>3GPP DTS 33.128 0.0.0 (2018-09)</w:t>
    </w:r>
    <w:r>
      <w:rPr>
        <w:rFonts w:ascii="Arial" w:hAnsi="Arial" w:cs="Arial"/>
        <w:b/>
        <w:sz w:val="18"/>
        <w:szCs w:val="18"/>
      </w:rPr>
      <w:fldChar w:fldCharType="end"/>
    </w:r>
  </w:p>
  <w:p w14:paraId="1EB339AE" w14:textId="0CDF21B3" w:rsidR="002E303B" w:rsidRDefault="002E30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7D80A735" w:rsidR="002E303B" w:rsidRDefault="002E30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2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2E303B" w:rsidRDefault="002E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2"/>
  </w:num>
  <w:num w:numId="7">
    <w:abstractNumId w:val="3"/>
  </w:num>
  <w:num w:numId="8">
    <w:abstractNumId w:val="4"/>
  </w:num>
  <w:num w:numId="9">
    <w:abstractNumId w:val="5"/>
  </w:num>
  <w:num w:numId="10">
    <w:abstractNumId w:val="2"/>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4A22"/>
    <w:rsid w:val="000550EB"/>
    <w:rsid w:val="000655A6"/>
    <w:rsid w:val="00080512"/>
    <w:rsid w:val="000807F5"/>
    <w:rsid w:val="000861F8"/>
    <w:rsid w:val="00090A1D"/>
    <w:rsid w:val="000A578B"/>
    <w:rsid w:val="000B26AC"/>
    <w:rsid w:val="000B3E1F"/>
    <w:rsid w:val="000B4ADD"/>
    <w:rsid w:val="000B76B0"/>
    <w:rsid w:val="000C1779"/>
    <w:rsid w:val="000C54E1"/>
    <w:rsid w:val="000D58AB"/>
    <w:rsid w:val="000E5393"/>
    <w:rsid w:val="000F1D1A"/>
    <w:rsid w:val="0012473B"/>
    <w:rsid w:val="00134A4C"/>
    <w:rsid w:val="00154C72"/>
    <w:rsid w:val="00156968"/>
    <w:rsid w:val="0016309B"/>
    <w:rsid w:val="00165CC2"/>
    <w:rsid w:val="00166612"/>
    <w:rsid w:val="00167E84"/>
    <w:rsid w:val="001714D5"/>
    <w:rsid w:val="00174B5F"/>
    <w:rsid w:val="00182F94"/>
    <w:rsid w:val="00185CA6"/>
    <w:rsid w:val="001942EB"/>
    <w:rsid w:val="00196019"/>
    <w:rsid w:val="001B20D4"/>
    <w:rsid w:val="001B35E3"/>
    <w:rsid w:val="001D02C2"/>
    <w:rsid w:val="001D2B33"/>
    <w:rsid w:val="001E1F88"/>
    <w:rsid w:val="001E4141"/>
    <w:rsid w:val="001E4BEF"/>
    <w:rsid w:val="001E7903"/>
    <w:rsid w:val="001F168B"/>
    <w:rsid w:val="00201768"/>
    <w:rsid w:val="002347A2"/>
    <w:rsid w:val="0024378C"/>
    <w:rsid w:val="00254A58"/>
    <w:rsid w:val="00255DE4"/>
    <w:rsid w:val="00266EB4"/>
    <w:rsid w:val="002875A1"/>
    <w:rsid w:val="002B326C"/>
    <w:rsid w:val="002D4739"/>
    <w:rsid w:val="002E303B"/>
    <w:rsid w:val="002F11F1"/>
    <w:rsid w:val="002F1E51"/>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D6FEE"/>
    <w:rsid w:val="003E008B"/>
    <w:rsid w:val="00436104"/>
    <w:rsid w:val="004362E5"/>
    <w:rsid w:val="0043684F"/>
    <w:rsid w:val="00475234"/>
    <w:rsid w:val="004818C8"/>
    <w:rsid w:val="00491A30"/>
    <w:rsid w:val="004935CF"/>
    <w:rsid w:val="004A3521"/>
    <w:rsid w:val="004A3CB1"/>
    <w:rsid w:val="004A3E04"/>
    <w:rsid w:val="004D3578"/>
    <w:rsid w:val="004D3AC6"/>
    <w:rsid w:val="004E213A"/>
    <w:rsid w:val="00510603"/>
    <w:rsid w:val="005109DB"/>
    <w:rsid w:val="00520E74"/>
    <w:rsid w:val="00522F8E"/>
    <w:rsid w:val="00543E6C"/>
    <w:rsid w:val="005578B5"/>
    <w:rsid w:val="00565087"/>
    <w:rsid w:val="00580400"/>
    <w:rsid w:val="005830F4"/>
    <w:rsid w:val="00594E38"/>
    <w:rsid w:val="005A4A99"/>
    <w:rsid w:val="005A74DF"/>
    <w:rsid w:val="005C04BA"/>
    <w:rsid w:val="005C0557"/>
    <w:rsid w:val="005C3318"/>
    <w:rsid w:val="005D2E01"/>
    <w:rsid w:val="005E6272"/>
    <w:rsid w:val="005E77BC"/>
    <w:rsid w:val="00611A8B"/>
    <w:rsid w:val="00614FDF"/>
    <w:rsid w:val="006203A4"/>
    <w:rsid w:val="006268FF"/>
    <w:rsid w:val="006271FC"/>
    <w:rsid w:val="00627EFA"/>
    <w:rsid w:val="00630FD2"/>
    <w:rsid w:val="00660CEE"/>
    <w:rsid w:val="00662A62"/>
    <w:rsid w:val="00683D84"/>
    <w:rsid w:val="006A0549"/>
    <w:rsid w:val="006B08E2"/>
    <w:rsid w:val="006B0A88"/>
    <w:rsid w:val="006C1048"/>
    <w:rsid w:val="006C29B7"/>
    <w:rsid w:val="006D731B"/>
    <w:rsid w:val="006E5C86"/>
    <w:rsid w:val="006F251A"/>
    <w:rsid w:val="00702109"/>
    <w:rsid w:val="00710AE4"/>
    <w:rsid w:val="00725E96"/>
    <w:rsid w:val="00734A5B"/>
    <w:rsid w:val="0074103B"/>
    <w:rsid w:val="00742347"/>
    <w:rsid w:val="00744E76"/>
    <w:rsid w:val="0075436B"/>
    <w:rsid w:val="00761A74"/>
    <w:rsid w:val="00762799"/>
    <w:rsid w:val="0076578F"/>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4E76"/>
    <w:rsid w:val="00901EDD"/>
    <w:rsid w:val="0090271F"/>
    <w:rsid w:val="00902E23"/>
    <w:rsid w:val="0091348E"/>
    <w:rsid w:val="00917CCB"/>
    <w:rsid w:val="00924D95"/>
    <w:rsid w:val="00935F0A"/>
    <w:rsid w:val="00942EC2"/>
    <w:rsid w:val="00947007"/>
    <w:rsid w:val="009861C7"/>
    <w:rsid w:val="00995237"/>
    <w:rsid w:val="009A07B7"/>
    <w:rsid w:val="009A082C"/>
    <w:rsid w:val="009B1A47"/>
    <w:rsid w:val="009B31DC"/>
    <w:rsid w:val="009B38E3"/>
    <w:rsid w:val="009D16F8"/>
    <w:rsid w:val="009E4379"/>
    <w:rsid w:val="009F37B7"/>
    <w:rsid w:val="00A00101"/>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7956"/>
    <w:rsid w:val="00AC6557"/>
    <w:rsid w:val="00AD2E84"/>
    <w:rsid w:val="00AD6A8D"/>
    <w:rsid w:val="00B15449"/>
    <w:rsid w:val="00B66224"/>
    <w:rsid w:val="00B66E16"/>
    <w:rsid w:val="00B73E28"/>
    <w:rsid w:val="00B80A46"/>
    <w:rsid w:val="00B8430B"/>
    <w:rsid w:val="00B911A4"/>
    <w:rsid w:val="00B94078"/>
    <w:rsid w:val="00BC0F7D"/>
    <w:rsid w:val="00BD7BE1"/>
    <w:rsid w:val="00BE6B47"/>
    <w:rsid w:val="00C006A3"/>
    <w:rsid w:val="00C33079"/>
    <w:rsid w:val="00C45231"/>
    <w:rsid w:val="00C46A01"/>
    <w:rsid w:val="00C64406"/>
    <w:rsid w:val="00C72833"/>
    <w:rsid w:val="00C76B05"/>
    <w:rsid w:val="00C83E3D"/>
    <w:rsid w:val="00C9138B"/>
    <w:rsid w:val="00C93F40"/>
    <w:rsid w:val="00CA3D0C"/>
    <w:rsid w:val="00CF7F6D"/>
    <w:rsid w:val="00D12EAA"/>
    <w:rsid w:val="00D42D7D"/>
    <w:rsid w:val="00D53F9D"/>
    <w:rsid w:val="00D54457"/>
    <w:rsid w:val="00D609AA"/>
    <w:rsid w:val="00D60DC9"/>
    <w:rsid w:val="00D66AFC"/>
    <w:rsid w:val="00D7170A"/>
    <w:rsid w:val="00D727B0"/>
    <w:rsid w:val="00D73418"/>
    <w:rsid w:val="00D738D6"/>
    <w:rsid w:val="00D755EB"/>
    <w:rsid w:val="00D81AE4"/>
    <w:rsid w:val="00D858AC"/>
    <w:rsid w:val="00D86AF2"/>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7431"/>
    <w:rsid w:val="00E7444D"/>
    <w:rsid w:val="00E77645"/>
    <w:rsid w:val="00E9095F"/>
    <w:rsid w:val="00E90B98"/>
    <w:rsid w:val="00EC0791"/>
    <w:rsid w:val="00EC123A"/>
    <w:rsid w:val="00EC4A25"/>
    <w:rsid w:val="00ED71E2"/>
    <w:rsid w:val="00F025A2"/>
    <w:rsid w:val="00F04712"/>
    <w:rsid w:val="00F0570D"/>
    <w:rsid w:val="00F10161"/>
    <w:rsid w:val="00F22311"/>
    <w:rsid w:val="00F22DE4"/>
    <w:rsid w:val="00F22EC7"/>
    <w:rsid w:val="00F32205"/>
    <w:rsid w:val="00F3636F"/>
    <w:rsid w:val="00F47487"/>
    <w:rsid w:val="00F653B8"/>
    <w:rsid w:val="00F71AE2"/>
    <w:rsid w:val="00F748D5"/>
    <w:rsid w:val="00F749ED"/>
    <w:rsid w:val="00F8372E"/>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483CF-0D9B-4DAE-8F6A-018F0FFD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1788</Words>
  <Characters>10197</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2</cp:revision>
  <cp:lastPrinted>2018-08-16T06:18:00Z</cp:lastPrinted>
  <dcterms:created xsi:type="dcterms:W3CDTF">2018-09-13T23:51:00Z</dcterms:created>
  <dcterms:modified xsi:type="dcterms:W3CDTF">2018-09-13T23:51:00Z</dcterms:modified>
</cp:coreProperties>
</file>